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CA386C" w14:textId="4AC7621D" w:rsidR="00C87C54" w:rsidRDefault="00C87C54" w:rsidP="00C87C54">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#111-e</w:t>
      </w:r>
      <w:r>
        <w:rPr>
          <w:b/>
          <w:i/>
          <w:noProof/>
          <w:sz w:val="24"/>
          <w:szCs w:val="28"/>
        </w:rPr>
        <w:tab/>
      </w:r>
      <w:r w:rsidR="00993129" w:rsidRPr="00993129">
        <w:rPr>
          <w:b/>
          <w:noProof/>
          <w:sz w:val="28"/>
          <w:szCs w:val="28"/>
        </w:rPr>
        <w:t>R3-210683</w:t>
      </w:r>
    </w:p>
    <w:p w14:paraId="63E366EA" w14:textId="77777777" w:rsidR="00C87C54" w:rsidRDefault="00C87C54" w:rsidP="00C87C54">
      <w:pPr>
        <w:pStyle w:val="CRCoverPage"/>
        <w:outlineLvl w:val="0"/>
        <w:rPr>
          <w:b/>
          <w:noProof/>
          <w:sz w:val="24"/>
          <w:szCs w:val="28"/>
        </w:rPr>
      </w:pPr>
      <w:r>
        <w:rPr>
          <w:b/>
          <w:noProof/>
          <w:sz w:val="24"/>
          <w:szCs w:val="28"/>
        </w:rPr>
        <w:t>Online, January 25th – February 4</w:t>
      </w:r>
      <w:r>
        <w:rPr>
          <w:b/>
          <w:noProof/>
          <w:sz w:val="24"/>
          <w:szCs w:val="28"/>
          <w:vertAlign w:val="superscript"/>
        </w:rPr>
        <w:t>th</w:t>
      </w:r>
      <w:r>
        <w:rPr>
          <w:b/>
          <w:noProof/>
          <w:sz w:val="24"/>
          <w:szCs w:val="28"/>
        </w:rPr>
        <w:t xml:space="preserve"> 202</w:t>
      </w:r>
      <w:bookmarkEnd w:id="0"/>
      <w:r>
        <w:rPr>
          <w:b/>
          <w:noProof/>
          <w:sz w:val="24"/>
          <w:szCs w:val="28"/>
        </w:rPr>
        <w:t>1</w:t>
      </w:r>
      <w:bookmarkStart w:id="2" w:name="_GoBack"/>
      <w:bookmarkEnd w:id="2"/>
    </w:p>
    <w:bookmarkEnd w:id="1"/>
    <w:p w14:paraId="25F01D7D" w14:textId="77777777" w:rsidR="00C87C54" w:rsidRPr="00450EB2" w:rsidRDefault="00C87C54" w:rsidP="00C87C54">
      <w:pPr>
        <w:pStyle w:val="3GPPHeader"/>
        <w:spacing w:after="60"/>
        <w:rPr>
          <w:b w:val="0"/>
          <w:lang w:val="en-US"/>
        </w:rPr>
      </w:pPr>
      <w:r w:rsidRPr="00450EB2">
        <w:rPr>
          <w:lang w:val="en-US"/>
        </w:rPr>
        <w:tab/>
      </w:r>
      <w:r w:rsidRPr="00450EB2">
        <w:rPr>
          <w:lang w:val="en-US"/>
        </w:rPr>
        <w:tab/>
        <w:t xml:space="preserve">                </w:t>
      </w:r>
    </w:p>
    <w:p w14:paraId="07A80F44" w14:textId="77777777" w:rsidR="00C87C54" w:rsidRPr="00450EB2" w:rsidRDefault="00C87C54" w:rsidP="00C87C54">
      <w:pPr>
        <w:pStyle w:val="3GPPHeader"/>
        <w:rPr>
          <w:lang w:val="en-US"/>
        </w:rPr>
      </w:pPr>
    </w:p>
    <w:p w14:paraId="555E68C9" w14:textId="77777777" w:rsidR="00C87C54" w:rsidRPr="00450EB2" w:rsidRDefault="00C87C54" w:rsidP="00C87C54">
      <w:pPr>
        <w:pStyle w:val="3GPPHeader"/>
        <w:rPr>
          <w:lang w:val="en-US"/>
        </w:rPr>
      </w:pPr>
      <w:r w:rsidRPr="00450EB2">
        <w:rPr>
          <w:lang w:val="en-US"/>
        </w:rPr>
        <w:t>Agenda Item:</w:t>
      </w:r>
      <w:r w:rsidRPr="00450EB2">
        <w:rPr>
          <w:lang w:val="en-US"/>
        </w:rPr>
        <w:tab/>
      </w:r>
      <w:r w:rsidRPr="00EE589F">
        <w:rPr>
          <w:lang w:val="en-US"/>
        </w:rPr>
        <w:t>10.2.</w:t>
      </w:r>
      <w:r>
        <w:rPr>
          <w:lang w:val="en-US"/>
        </w:rPr>
        <w:t>4</w:t>
      </w:r>
    </w:p>
    <w:p w14:paraId="21E6D2FE" w14:textId="77777777" w:rsidR="00C87C54" w:rsidRPr="00450EB2" w:rsidRDefault="00C87C54" w:rsidP="00C87C54">
      <w:pPr>
        <w:pStyle w:val="3GPPHeader"/>
        <w:rPr>
          <w:lang w:val="en-US"/>
        </w:rPr>
      </w:pPr>
      <w:r w:rsidRPr="00450EB2">
        <w:rPr>
          <w:lang w:val="en-US"/>
        </w:rPr>
        <w:t>Source:</w:t>
      </w:r>
      <w:r w:rsidRPr="00450EB2">
        <w:rPr>
          <w:lang w:val="en-US"/>
        </w:rPr>
        <w:tab/>
        <w:t>Ericsson</w:t>
      </w:r>
    </w:p>
    <w:p w14:paraId="2F392A4C" w14:textId="58D8B8CC" w:rsidR="00C87C54" w:rsidRPr="00450EB2" w:rsidRDefault="00C87C54" w:rsidP="00C87C54">
      <w:pPr>
        <w:pStyle w:val="3GPPHeader"/>
        <w:ind w:left="1695" w:hanging="1695"/>
        <w:rPr>
          <w:lang w:val="en-US"/>
        </w:rPr>
      </w:pPr>
      <w:r w:rsidRPr="00450EB2">
        <w:rPr>
          <w:lang w:val="en-US"/>
        </w:rPr>
        <w:t>Title:</w:t>
      </w:r>
      <w:r w:rsidRPr="00450EB2">
        <w:rPr>
          <w:lang w:val="en-US"/>
        </w:rPr>
        <w:tab/>
      </w:r>
      <w:r>
        <w:rPr>
          <w:lang w:val="en-US"/>
        </w:rPr>
        <w:t>(</w:t>
      </w:r>
      <w:r w:rsidRPr="00F60DE5">
        <w:rPr>
          <w:lang w:val="en-US"/>
        </w:rPr>
        <w:t>TP for SON for TS 38.413, TS 3</w:t>
      </w:r>
      <w:r>
        <w:rPr>
          <w:lang w:val="en-US"/>
        </w:rPr>
        <w:t>8</w:t>
      </w:r>
      <w:r w:rsidRPr="00F60DE5">
        <w:rPr>
          <w:lang w:val="en-US"/>
        </w:rPr>
        <w:t>.300</w:t>
      </w:r>
      <w:r>
        <w:rPr>
          <w:lang w:val="en-US"/>
        </w:rPr>
        <w:t xml:space="preserve">, TS 36.300): </w:t>
      </w:r>
      <w:r w:rsidRPr="00F60DE5">
        <w:rPr>
          <w:lang w:val="en-US"/>
        </w:rPr>
        <w:t>Inter-System Load Balancing BL CR</w:t>
      </w:r>
    </w:p>
    <w:p w14:paraId="3F187F26" w14:textId="77777777" w:rsidR="00C87C54" w:rsidRPr="00450EB2" w:rsidRDefault="00C87C54" w:rsidP="00C87C54">
      <w:pPr>
        <w:pStyle w:val="3GPPHeader"/>
        <w:rPr>
          <w:lang w:val="en-US"/>
        </w:rPr>
      </w:pPr>
      <w:r w:rsidRPr="00450EB2">
        <w:rPr>
          <w:lang w:val="en-US"/>
        </w:rPr>
        <w:t>Document for:</w:t>
      </w:r>
      <w:r w:rsidRPr="00450EB2">
        <w:rPr>
          <w:lang w:val="en-US"/>
        </w:rPr>
        <w:tab/>
        <w:t>Discussion, Decision</w:t>
      </w:r>
    </w:p>
    <w:p w14:paraId="29D2B0F8" w14:textId="77777777" w:rsidR="00C87C54" w:rsidRPr="00BB131F" w:rsidRDefault="00C87C54" w:rsidP="00C87C54">
      <w:pPr>
        <w:pStyle w:val="Heading1"/>
        <w:ind w:left="0" w:firstLine="0"/>
      </w:pPr>
      <w:r>
        <w:t>1</w:t>
      </w:r>
      <w:r>
        <w:tab/>
      </w:r>
      <w:r w:rsidRPr="00CE0424">
        <w:t>Introduction</w:t>
      </w:r>
    </w:p>
    <w:p w14:paraId="12DBDD9B" w14:textId="77777777" w:rsidR="00C87C54" w:rsidRPr="00972FF3" w:rsidRDefault="00C87C54" w:rsidP="00C87C54">
      <w:pPr>
        <w:pStyle w:val="BodyText"/>
        <w:rPr>
          <w:rFonts w:asciiTheme="minorHAnsi" w:hAnsiTheme="minorHAnsi"/>
          <w:lang w:eastAsia="ja-JP"/>
        </w:rPr>
      </w:pPr>
      <w:r w:rsidRPr="00972FF3">
        <w:rPr>
          <w:rFonts w:asciiTheme="minorHAnsi" w:hAnsiTheme="minorHAnsi"/>
          <w:lang w:eastAsia="ja-JP"/>
        </w:rPr>
        <w:t xml:space="preserve">This paper covers in further details agreements and open points to be continued captured at RAN3#110-e meeting </w:t>
      </w:r>
      <w:proofErr w:type="spellStart"/>
      <w:r w:rsidRPr="00972FF3">
        <w:rPr>
          <w:rFonts w:asciiTheme="minorHAnsi" w:hAnsiTheme="minorHAnsi"/>
          <w:lang w:eastAsia="ja-JP"/>
        </w:rPr>
        <w:t>w.r.t.</w:t>
      </w:r>
      <w:proofErr w:type="spellEnd"/>
      <w:r w:rsidRPr="00972FF3">
        <w:rPr>
          <w:rFonts w:asciiTheme="minorHAnsi" w:hAnsiTheme="minorHAnsi"/>
          <w:lang w:eastAsia="ja-JP"/>
        </w:rPr>
        <w:t xml:space="preserve"> to Inter-System Load Balancing, as reported here below.</w:t>
      </w:r>
    </w:p>
    <w:p w14:paraId="17D1500A" w14:textId="77777777" w:rsidR="00C87C54" w:rsidRDefault="00C87C54" w:rsidP="00C87C54">
      <w:pPr>
        <w:pStyle w:val="BodyText"/>
        <w:rPr>
          <w:rFonts w:ascii="Calibri" w:hAnsi="Calibri" w:cs="Calibri"/>
          <w:iCs/>
          <w:color w:val="00B050"/>
          <w:sz w:val="16"/>
          <w:szCs w:val="16"/>
          <w:lang w:val="en-US"/>
        </w:rPr>
      </w:pPr>
      <w:r w:rsidRPr="00EB4C10">
        <w:rPr>
          <w:rFonts w:ascii="Calibri" w:hAnsi="Calibri" w:cs="Calibri"/>
          <w:iCs/>
          <w:color w:val="00B050"/>
          <w:sz w:val="16"/>
          <w:szCs w:val="16"/>
          <w:lang w:val="en-US"/>
        </w:rPr>
        <w:t>Introduce a new mechanism for Inter System Status Request/Response/Update over NG: UL RAN CONFIGURATION TRANSFER and  NG: DL RAN CONFIGURATION TRANSFER, via modification of the Inter-System SON Information IE</w:t>
      </w:r>
      <w:r>
        <w:rPr>
          <w:rFonts w:ascii="Calibri" w:hAnsi="Calibri" w:cs="Calibri"/>
          <w:iCs/>
          <w:color w:val="00B050"/>
          <w:sz w:val="16"/>
          <w:szCs w:val="16"/>
          <w:lang w:val="en-US"/>
        </w:rPr>
        <w:br/>
      </w:r>
      <w:r w:rsidRPr="00EB4C10">
        <w:rPr>
          <w:rFonts w:ascii="Calibri" w:hAnsi="Calibri" w:cs="Calibri"/>
          <w:iCs/>
          <w:color w:val="00B050"/>
          <w:sz w:val="16"/>
          <w:szCs w:val="16"/>
          <w:lang w:val="en-US"/>
        </w:rPr>
        <w:t>Introduce a new mechanism for Inter System Status Request/Response/Update over S1: UL RAN CONFIGURATION TRANSFER and  S1: DL RAN CONFIGURATION TRANSFER, via reuse of the Inter-System SON Configuration Transfer IE</w:t>
      </w:r>
      <w:r>
        <w:rPr>
          <w:rFonts w:ascii="Calibri" w:hAnsi="Calibri" w:cs="Calibri"/>
          <w:iCs/>
          <w:color w:val="00B050"/>
          <w:sz w:val="16"/>
          <w:szCs w:val="16"/>
          <w:lang w:val="en-US"/>
        </w:rPr>
        <w:br/>
      </w:r>
      <w:r w:rsidRPr="00EB4C10">
        <w:rPr>
          <w:rFonts w:ascii="Calibri" w:hAnsi="Calibri" w:cs="Calibri"/>
          <w:iCs/>
          <w:color w:val="00B050"/>
          <w:sz w:val="16"/>
          <w:szCs w:val="16"/>
          <w:lang w:val="en-US"/>
        </w:rPr>
        <w:t>Support periodic inter system load reporting with periodicity not lower than 1000ms and threshold-based load reporting, subject to confirmation from CT</w:t>
      </w:r>
    </w:p>
    <w:p w14:paraId="53F8431C" w14:textId="77777777" w:rsidR="00C87C54" w:rsidRPr="00EB4C10" w:rsidRDefault="00C87C54" w:rsidP="00C87C54">
      <w:pPr>
        <w:pStyle w:val="BodyText"/>
        <w:rPr>
          <w:rFonts w:ascii="Calibri" w:hAnsi="Calibri" w:cs="Calibri"/>
          <w:iCs/>
          <w:color w:val="00B050"/>
          <w:sz w:val="16"/>
          <w:szCs w:val="16"/>
          <w:lang w:val="en-US"/>
        </w:rPr>
      </w:pPr>
      <w:r w:rsidRPr="00EB4C10">
        <w:rPr>
          <w:rFonts w:ascii="Calibri" w:hAnsi="Calibri" w:cs="Calibri"/>
          <w:iCs/>
          <w:color w:val="00B050"/>
          <w:sz w:val="16"/>
          <w:szCs w:val="16"/>
          <w:lang w:val="en-US"/>
        </w:rPr>
        <w:t>Support an explicitly signaled threshold configuration for inter system load information reporting; details are FFS</w:t>
      </w:r>
      <w:r>
        <w:rPr>
          <w:rFonts w:ascii="Calibri" w:hAnsi="Calibri" w:cs="Calibri"/>
          <w:iCs/>
          <w:color w:val="00B050"/>
          <w:sz w:val="16"/>
          <w:szCs w:val="16"/>
          <w:lang w:val="en-US"/>
        </w:rPr>
        <w:br/>
      </w:r>
      <w:r w:rsidRPr="00EB4C10">
        <w:rPr>
          <w:rFonts w:ascii="Calibri" w:hAnsi="Calibri" w:cs="Calibri"/>
          <w:iCs/>
          <w:color w:val="00B050"/>
          <w:sz w:val="16"/>
          <w:szCs w:val="16"/>
          <w:lang w:val="en-US"/>
        </w:rPr>
        <w:t>Agree to CAC encoding as defined in LTE, e.g. in TS36.413, as a starting point. Whether CAC is encoded according to the sender’s rules is FFS</w:t>
      </w:r>
      <w:r>
        <w:rPr>
          <w:rFonts w:ascii="Calibri" w:hAnsi="Calibri" w:cs="Calibri"/>
          <w:iCs/>
          <w:color w:val="00B050"/>
          <w:sz w:val="16"/>
          <w:szCs w:val="16"/>
          <w:lang w:val="en-US"/>
        </w:rPr>
        <w:t>.</w:t>
      </w:r>
      <w:r>
        <w:rPr>
          <w:rFonts w:ascii="Calibri" w:hAnsi="Calibri" w:cs="Calibri"/>
          <w:iCs/>
          <w:color w:val="00B050"/>
          <w:sz w:val="16"/>
          <w:szCs w:val="16"/>
          <w:lang w:val="en-US"/>
        </w:rPr>
        <w:br/>
      </w:r>
      <w:r w:rsidRPr="00EB4C10">
        <w:rPr>
          <w:rFonts w:ascii="Calibri" w:hAnsi="Calibri" w:cs="Calibri"/>
          <w:iCs/>
          <w:color w:val="00B050"/>
          <w:sz w:val="16"/>
          <w:szCs w:val="16"/>
          <w:lang w:val="en-US"/>
        </w:rPr>
        <w:t>Whether to support the Number of active UEs for inter system load balancing is FFS</w:t>
      </w:r>
    </w:p>
    <w:p w14:paraId="76335AD7" w14:textId="77777777" w:rsidR="00C87C54" w:rsidRPr="00EB4C10" w:rsidRDefault="00C87C54" w:rsidP="00C87C54">
      <w:pPr>
        <w:pStyle w:val="BodyText"/>
        <w:rPr>
          <w:rFonts w:ascii="Calibri" w:hAnsi="Calibri" w:cs="Calibri"/>
          <w:iCs/>
          <w:color w:val="0070C0"/>
          <w:sz w:val="16"/>
          <w:szCs w:val="16"/>
          <w:lang w:val="en-US"/>
        </w:rPr>
      </w:pPr>
      <w:r w:rsidRPr="00EB4C10">
        <w:rPr>
          <w:rFonts w:ascii="Calibri" w:hAnsi="Calibri" w:cs="Calibri"/>
          <w:iCs/>
          <w:color w:val="0070C0"/>
          <w:sz w:val="16"/>
          <w:szCs w:val="16"/>
          <w:lang w:val="en-US"/>
        </w:rPr>
        <w:t>It is FFS whether to support signaling of PRB utilization for inter system load balancing in the current release;</w:t>
      </w:r>
      <w:r>
        <w:rPr>
          <w:rFonts w:ascii="Calibri" w:hAnsi="Calibri" w:cs="Calibri"/>
          <w:iCs/>
          <w:color w:val="0070C0"/>
          <w:sz w:val="16"/>
          <w:szCs w:val="16"/>
          <w:lang w:val="en-US"/>
        </w:rPr>
        <w:br/>
      </w:r>
      <w:r w:rsidRPr="00EB4C10">
        <w:rPr>
          <w:rFonts w:ascii="Calibri" w:hAnsi="Calibri" w:cs="Calibri"/>
          <w:iCs/>
          <w:color w:val="0070C0"/>
          <w:sz w:val="16"/>
          <w:szCs w:val="16"/>
          <w:lang w:val="en-US"/>
        </w:rPr>
        <w:t>It is FFS whether to support signaling of the Number of RRC connections for inter system load balancing in the current release;</w:t>
      </w:r>
      <w:r>
        <w:rPr>
          <w:rFonts w:ascii="Calibri" w:hAnsi="Calibri" w:cs="Calibri"/>
          <w:iCs/>
          <w:color w:val="0070C0"/>
          <w:sz w:val="16"/>
          <w:szCs w:val="16"/>
          <w:lang w:val="en-US"/>
        </w:rPr>
        <w:br/>
      </w:r>
      <w:r w:rsidRPr="00EB4C10">
        <w:rPr>
          <w:rFonts w:ascii="Calibri" w:hAnsi="Calibri" w:cs="Calibri"/>
          <w:iCs/>
          <w:color w:val="0070C0"/>
          <w:sz w:val="16"/>
          <w:szCs w:val="16"/>
          <w:lang w:val="en-US"/>
        </w:rPr>
        <w:t>It is FFS whether to support signaling of the TNL Available Capacity for inter system load balancing in the current release;</w:t>
      </w:r>
    </w:p>
    <w:p w14:paraId="2B30E9DC" w14:textId="77777777" w:rsidR="00C87C54" w:rsidRDefault="00C87C54" w:rsidP="00C87C54">
      <w:pPr>
        <w:pStyle w:val="BodyText"/>
        <w:rPr>
          <w:rFonts w:ascii="Calibri" w:hAnsi="Calibri" w:cs="Calibri"/>
          <w:iCs/>
          <w:color w:val="00B050"/>
          <w:sz w:val="16"/>
          <w:szCs w:val="16"/>
          <w:lang w:val="en-US"/>
        </w:rPr>
      </w:pPr>
    </w:p>
    <w:p w14:paraId="0E886B3A" w14:textId="77777777" w:rsidR="00C87C54" w:rsidRDefault="00C87C54" w:rsidP="00C87C54">
      <w:pPr>
        <w:pStyle w:val="Heading1"/>
        <w:ind w:left="0" w:firstLine="0"/>
      </w:pPr>
      <w:r>
        <w:t>2</w:t>
      </w:r>
      <w:r>
        <w:tab/>
        <w:t>Reporting of Metrics for Inter-System MLB</w:t>
      </w:r>
    </w:p>
    <w:p w14:paraId="22863C6E" w14:textId="77777777" w:rsidR="00C87C54" w:rsidRPr="0083327D" w:rsidRDefault="00C87C54" w:rsidP="0083327D">
      <w:pPr>
        <w:pStyle w:val="BodyText"/>
        <w:rPr>
          <w:rFonts w:asciiTheme="minorHAnsi" w:hAnsiTheme="minorHAnsi"/>
          <w:lang w:eastAsia="ja-JP"/>
        </w:rPr>
      </w:pPr>
      <w:r w:rsidRPr="0083327D">
        <w:rPr>
          <w:rFonts w:asciiTheme="minorHAnsi" w:hAnsiTheme="minorHAnsi"/>
          <w:lang w:eastAsia="ja-JP"/>
        </w:rPr>
        <w:t>For NG-RAN, the agreed mechanism to report the metrics for Inter-System MLB is via modification of Inter-System SON Information IE. We propose to allow event-based reporting and periodic based reporting according to the strategies outlined below. The details of the related signaling are in Appendix A.</w:t>
      </w:r>
    </w:p>
    <w:p w14:paraId="12C90FD2" w14:textId="77777777" w:rsidR="00C87C54" w:rsidRPr="0083327D" w:rsidRDefault="00C87C54" w:rsidP="0083327D">
      <w:pPr>
        <w:pStyle w:val="BodyText"/>
        <w:rPr>
          <w:rFonts w:asciiTheme="minorHAnsi" w:hAnsiTheme="minorHAnsi"/>
          <w:lang w:eastAsia="ja-JP"/>
        </w:rPr>
      </w:pPr>
      <w:r w:rsidRPr="0083327D">
        <w:rPr>
          <w:rFonts w:asciiTheme="minorHAnsi" w:hAnsiTheme="minorHAnsi"/>
          <w:lang w:eastAsia="ja-JP"/>
        </w:rPr>
        <w:t xml:space="preserve">Event-based reporting: this method naturally enables lower levels of signaling load compared to the periodic-based reporting. We promote the approach where the requesting node configures an explicit load threshold, to indicate to the receiving node when the reporting can occur: (1) when the load passes a certain threshold, or (2) when the load is between two thresholds. We promote the use the Composite Available Capacity (CAC) as the only load metric to be compared against the thresholds defined. This allow for a simple and more straightforward solution (compared e.g. to use one or more per-load metric thresholds). </w:t>
      </w:r>
    </w:p>
    <w:p w14:paraId="4670A62F" w14:textId="77777777" w:rsidR="00C87C54" w:rsidRPr="0083327D" w:rsidRDefault="00C87C54" w:rsidP="0083327D">
      <w:pPr>
        <w:pStyle w:val="BodyText"/>
        <w:rPr>
          <w:rFonts w:asciiTheme="minorHAnsi" w:hAnsiTheme="minorHAnsi"/>
          <w:lang w:eastAsia="ja-JP"/>
        </w:rPr>
      </w:pPr>
      <w:r w:rsidRPr="0083327D">
        <w:rPr>
          <w:rFonts w:asciiTheme="minorHAnsi" w:hAnsiTheme="minorHAnsi"/>
          <w:lang w:eastAsia="ja-JP"/>
        </w:rPr>
        <w:t xml:space="preserve">Periodic-based reporting: in order to limit the signaling load, only relatively large reporting intervals are used and only a limited number of metrics exchanged. We propose to keep the minimum reporting interval to 1000 </w:t>
      </w:r>
      <w:proofErr w:type="spellStart"/>
      <w:r w:rsidRPr="0083327D">
        <w:rPr>
          <w:rFonts w:asciiTheme="minorHAnsi" w:hAnsiTheme="minorHAnsi"/>
          <w:lang w:eastAsia="ja-JP"/>
        </w:rPr>
        <w:t>ms</w:t>
      </w:r>
      <w:proofErr w:type="spellEnd"/>
      <w:r w:rsidRPr="0083327D">
        <w:rPr>
          <w:rFonts w:asciiTheme="minorHAnsi" w:hAnsiTheme="minorHAnsi"/>
          <w:lang w:eastAsia="ja-JP"/>
        </w:rPr>
        <w:t xml:space="preserve"> and to report only Composite Available Capacity (CAC). </w:t>
      </w:r>
    </w:p>
    <w:p w14:paraId="6AA42A12" w14:textId="77777777" w:rsidR="00C87C54" w:rsidRPr="0083327D" w:rsidRDefault="00C87C54" w:rsidP="0083327D">
      <w:pPr>
        <w:spacing w:after="160" w:line="259" w:lineRule="auto"/>
        <w:rPr>
          <w:rFonts w:asciiTheme="minorHAnsi" w:eastAsiaTheme="minorHAnsi" w:hAnsiTheme="minorHAnsi" w:cstheme="minorBidi"/>
          <w:b/>
          <w:sz w:val="24"/>
          <w:szCs w:val="24"/>
          <w:lang w:val="en-US" w:eastAsia="zh-CN"/>
        </w:rPr>
      </w:pPr>
      <w:bookmarkStart w:id="3" w:name="_Hlk59018609"/>
      <w:r w:rsidRPr="0083327D">
        <w:rPr>
          <w:rFonts w:asciiTheme="minorHAnsi" w:eastAsiaTheme="minorHAnsi" w:hAnsiTheme="minorHAnsi" w:cstheme="minorBidi"/>
          <w:b/>
          <w:sz w:val="24"/>
          <w:szCs w:val="24"/>
          <w:lang w:val="en-US" w:eastAsia="zh-CN"/>
        </w:rPr>
        <w:t xml:space="preserve">Proposal 1: Use Composite Available Capacity at cell level metric for Inter-System Load Balancing reporting. </w:t>
      </w:r>
    </w:p>
    <w:p w14:paraId="36EEDBF1" w14:textId="77777777" w:rsidR="00C87C54" w:rsidRPr="0083327D" w:rsidRDefault="00C87C54" w:rsidP="0083327D">
      <w:pPr>
        <w:spacing w:after="160" w:line="259" w:lineRule="auto"/>
        <w:rPr>
          <w:rFonts w:asciiTheme="minorHAnsi" w:eastAsiaTheme="minorHAnsi" w:hAnsiTheme="minorHAnsi" w:cstheme="minorBidi"/>
          <w:b/>
          <w:sz w:val="24"/>
          <w:szCs w:val="24"/>
          <w:lang w:val="en-US" w:eastAsia="zh-CN"/>
        </w:rPr>
      </w:pPr>
      <w:r w:rsidRPr="0083327D">
        <w:rPr>
          <w:rFonts w:asciiTheme="minorHAnsi" w:eastAsiaTheme="minorHAnsi" w:hAnsiTheme="minorHAnsi" w:cstheme="minorBidi"/>
          <w:b/>
          <w:sz w:val="24"/>
          <w:szCs w:val="24"/>
          <w:lang w:val="en-US" w:eastAsia="zh-CN"/>
        </w:rPr>
        <w:t xml:space="preserve">Proposal 2: Inter-System Load Balancing to report load when CAC passes a threshold or is between two thresholds. </w:t>
      </w:r>
    </w:p>
    <w:bookmarkEnd w:id="3"/>
    <w:p w14:paraId="04787982" w14:textId="77777777" w:rsidR="00C87C54" w:rsidRPr="006B5738" w:rsidRDefault="00C87C54" w:rsidP="00C87C54">
      <w:pPr>
        <w:rPr>
          <w:lang w:val="en-US" w:eastAsia="ja-JP"/>
        </w:rPr>
      </w:pPr>
    </w:p>
    <w:p w14:paraId="1CDA123F" w14:textId="77777777" w:rsidR="00C87C54" w:rsidRDefault="00C87C54" w:rsidP="00C87C54">
      <w:pPr>
        <w:jc w:val="center"/>
        <w:rPr>
          <w:lang w:eastAsia="ja-JP"/>
        </w:rPr>
      </w:pPr>
    </w:p>
    <w:p w14:paraId="74FAC031" w14:textId="77777777" w:rsidR="00C87C54" w:rsidRPr="000E56BF" w:rsidRDefault="00C87C54" w:rsidP="00C87C54">
      <w:pPr>
        <w:rPr>
          <w:lang w:eastAsia="ja-JP"/>
        </w:rPr>
      </w:pPr>
    </w:p>
    <w:p w14:paraId="52AC18AD" w14:textId="77777777" w:rsidR="00C87C54" w:rsidRDefault="00C87C54" w:rsidP="00C87C54">
      <w:pPr>
        <w:pStyle w:val="Heading1"/>
        <w:ind w:left="0" w:firstLine="0"/>
      </w:pPr>
      <w:r>
        <w:t>3</w:t>
      </w:r>
      <w:r>
        <w:tab/>
        <w:t>Metrics for Inter-System MLB</w:t>
      </w:r>
    </w:p>
    <w:p w14:paraId="2F3B8EDF" w14:textId="77777777" w:rsidR="00C87C54" w:rsidRDefault="00C87C54" w:rsidP="00C87C54">
      <w:pPr>
        <w:pStyle w:val="Heading2"/>
        <w:numPr>
          <w:ilvl w:val="0"/>
          <w:numId w:val="36"/>
        </w:numPr>
        <w:overflowPunct w:val="0"/>
        <w:autoSpaceDE w:val="0"/>
        <w:autoSpaceDN w:val="0"/>
        <w:adjustRightInd w:val="0"/>
        <w:ind w:left="426" w:hanging="426"/>
        <w:textAlignment w:val="baseline"/>
      </w:pPr>
      <w:r>
        <w:t>Composite Available Capacity</w:t>
      </w:r>
    </w:p>
    <w:p w14:paraId="1AE4DBAD" w14:textId="77777777" w:rsidR="00C87C54" w:rsidRPr="0083327D" w:rsidRDefault="00C87C54" w:rsidP="0083327D">
      <w:pPr>
        <w:pStyle w:val="BodyText"/>
        <w:rPr>
          <w:rFonts w:asciiTheme="minorHAnsi" w:hAnsiTheme="minorHAnsi"/>
          <w:lang w:eastAsia="ja-JP"/>
        </w:rPr>
      </w:pPr>
      <w:r w:rsidRPr="0083327D">
        <w:rPr>
          <w:rFonts w:asciiTheme="minorHAnsi" w:hAnsiTheme="minorHAnsi"/>
          <w:lang w:eastAsia="ja-JP"/>
        </w:rPr>
        <w:t xml:space="preserve">The reporting of Composite Available Capacity (CAC) metric has been discussed at RAN3#110-e. </w:t>
      </w:r>
    </w:p>
    <w:p w14:paraId="58CC4D72" w14:textId="77777777" w:rsidR="00C87C54" w:rsidRPr="0083327D" w:rsidRDefault="00C87C54" w:rsidP="0083327D">
      <w:pPr>
        <w:pStyle w:val="BodyText"/>
        <w:rPr>
          <w:rFonts w:asciiTheme="minorHAnsi" w:hAnsiTheme="minorHAnsi"/>
          <w:lang w:eastAsia="ja-JP"/>
        </w:rPr>
      </w:pPr>
      <w:r w:rsidRPr="0083327D">
        <w:rPr>
          <w:rFonts w:asciiTheme="minorHAnsi" w:hAnsiTheme="minorHAnsi"/>
          <w:lang w:eastAsia="ja-JP"/>
        </w:rPr>
        <w:t xml:space="preserve">The CAC encoding as defined in LTE (e.g. in TS 36.413) has been agreed as a starting point. The CAC encoded in LTE comprises only cell-level capacity values, the CAC encoded in NR includes cell-level capacity values as well as per-SSB area capacity values. </w:t>
      </w:r>
    </w:p>
    <w:p w14:paraId="30C3E0D6" w14:textId="77777777" w:rsidR="00C87C54" w:rsidRPr="0083327D" w:rsidRDefault="00C87C54" w:rsidP="0083327D">
      <w:pPr>
        <w:pStyle w:val="BodyText"/>
        <w:rPr>
          <w:rFonts w:asciiTheme="minorHAnsi" w:hAnsiTheme="minorHAnsi"/>
          <w:lang w:eastAsia="ja-JP"/>
        </w:rPr>
      </w:pPr>
      <w:r w:rsidRPr="0083327D">
        <w:rPr>
          <w:rFonts w:asciiTheme="minorHAnsi" w:hAnsiTheme="minorHAnsi"/>
          <w:lang w:eastAsia="ja-JP"/>
        </w:rPr>
        <w:t>We think that the simpler solution, applicable to both Inter-System Load Balancing from E-UTRAN to NG-RAN and Inter-System Load Balancing from NG-RAN to E-UTRAN is to encode the CAC metric in a way that is understandable by the two systems. Our proposal is then to use the LTE encoding of CAC for Inter-System Load Balancing.</w:t>
      </w:r>
    </w:p>
    <w:p w14:paraId="65954416" w14:textId="77777777" w:rsidR="00C87C54" w:rsidRPr="0083327D" w:rsidRDefault="00C87C54" w:rsidP="0083327D">
      <w:pPr>
        <w:spacing w:after="160" w:line="259" w:lineRule="auto"/>
        <w:rPr>
          <w:rFonts w:asciiTheme="minorHAnsi" w:eastAsiaTheme="minorHAnsi" w:hAnsiTheme="minorHAnsi" w:cstheme="minorBidi"/>
          <w:b/>
          <w:sz w:val="24"/>
          <w:szCs w:val="24"/>
          <w:lang w:val="en-US" w:eastAsia="zh-CN"/>
        </w:rPr>
      </w:pPr>
      <w:r w:rsidRPr="0083327D">
        <w:rPr>
          <w:rFonts w:asciiTheme="minorHAnsi" w:eastAsiaTheme="minorHAnsi" w:hAnsiTheme="minorHAnsi" w:cstheme="minorBidi"/>
          <w:b/>
          <w:sz w:val="24"/>
          <w:szCs w:val="24"/>
          <w:lang w:val="en-US" w:eastAsia="zh-CN"/>
        </w:rPr>
        <w:t xml:space="preserve">Proposal 3: For Inter-System Load Balancing, encode Composite Available Capacity Group as in LTE for both NG-RAN to E-UTRAN and E-UTRAN to NG-RAN reporting. </w:t>
      </w:r>
    </w:p>
    <w:p w14:paraId="2A61F1BC" w14:textId="77777777" w:rsidR="00C87C54" w:rsidRDefault="00C87C54" w:rsidP="00C87C54">
      <w:pPr>
        <w:rPr>
          <w:lang w:val="en-US" w:eastAsia="en-GB"/>
        </w:rPr>
      </w:pPr>
    </w:p>
    <w:p w14:paraId="0A8388CD" w14:textId="77777777" w:rsidR="00C87C54" w:rsidRDefault="00C87C54" w:rsidP="00C87C54">
      <w:pPr>
        <w:pStyle w:val="Heading2"/>
        <w:numPr>
          <w:ilvl w:val="0"/>
          <w:numId w:val="36"/>
        </w:numPr>
        <w:overflowPunct w:val="0"/>
        <w:autoSpaceDE w:val="0"/>
        <w:autoSpaceDN w:val="0"/>
        <w:adjustRightInd w:val="0"/>
        <w:ind w:left="426" w:hanging="426"/>
        <w:textAlignment w:val="baseline"/>
      </w:pPr>
      <w:r>
        <w:t>PRB utilization</w:t>
      </w:r>
    </w:p>
    <w:p w14:paraId="7323C93B" w14:textId="77777777" w:rsidR="00C87C54" w:rsidRPr="0083327D" w:rsidRDefault="00C87C54" w:rsidP="0083327D">
      <w:pPr>
        <w:pStyle w:val="BodyText"/>
        <w:rPr>
          <w:rFonts w:asciiTheme="minorHAnsi" w:hAnsiTheme="minorHAnsi"/>
          <w:lang w:eastAsia="ja-JP"/>
        </w:rPr>
      </w:pPr>
      <w:r w:rsidRPr="0083327D">
        <w:rPr>
          <w:rFonts w:asciiTheme="minorHAnsi" w:hAnsiTheme="minorHAnsi"/>
          <w:lang w:eastAsia="ja-JP"/>
        </w:rPr>
        <w:t>Even if PRB concept is valid for both LTE and NR, only a subcarrier spacing of 15 kHz is possible for LTE, which may be not the same as the one used in NR. This means that in general there is no common interpretation of PRB usage between LTE and NR (e.g. as described in Radio Resource Status IE in 38.423 for NG-RAN and in 36.423 for the EN-DC case). Moreover, PRB utilization does not reflect the available capacity used to determine if load-based mobility can be triggered. Instead, it represents the percentage of PRBs being used, independently of whether they are used for overprovisioning or for minimum resource allocation. Hence, we prefer to not consider this metrics for Inter-System MLB.</w:t>
      </w:r>
    </w:p>
    <w:p w14:paraId="3EEBD571" w14:textId="77777777" w:rsidR="00C87C54" w:rsidRPr="0083327D" w:rsidRDefault="00C87C54" w:rsidP="0083327D">
      <w:pPr>
        <w:spacing w:after="160" w:line="259" w:lineRule="auto"/>
        <w:rPr>
          <w:rFonts w:asciiTheme="minorHAnsi" w:eastAsiaTheme="minorHAnsi" w:hAnsiTheme="minorHAnsi" w:cstheme="minorBidi"/>
          <w:b/>
          <w:sz w:val="24"/>
          <w:szCs w:val="24"/>
          <w:lang w:val="en-US" w:eastAsia="zh-CN"/>
        </w:rPr>
      </w:pPr>
      <w:r w:rsidRPr="0083327D">
        <w:rPr>
          <w:rFonts w:asciiTheme="minorHAnsi" w:eastAsiaTheme="minorHAnsi" w:hAnsiTheme="minorHAnsi" w:cstheme="minorBidi"/>
          <w:b/>
          <w:sz w:val="24"/>
          <w:szCs w:val="24"/>
          <w:lang w:val="en-US" w:eastAsia="zh-CN"/>
        </w:rPr>
        <w:t xml:space="preserve">Proposal 4: Do not use PRB utilization as load metric for Inter-System Load Balancing. </w:t>
      </w:r>
    </w:p>
    <w:p w14:paraId="78683760" w14:textId="77777777" w:rsidR="00C87C54" w:rsidRDefault="00C87C54" w:rsidP="00C87C54">
      <w:pPr>
        <w:rPr>
          <w:lang w:val="en-US" w:eastAsia="en-GB"/>
        </w:rPr>
      </w:pPr>
    </w:p>
    <w:p w14:paraId="51214A38" w14:textId="77777777" w:rsidR="00C87C54" w:rsidRDefault="00C87C54" w:rsidP="00C87C54">
      <w:pPr>
        <w:rPr>
          <w:lang w:val="en-US" w:eastAsia="en-GB"/>
        </w:rPr>
      </w:pPr>
    </w:p>
    <w:p w14:paraId="0529395D" w14:textId="77777777" w:rsidR="00C87C54" w:rsidRDefault="00C87C54" w:rsidP="00C87C54">
      <w:pPr>
        <w:rPr>
          <w:lang w:val="en-US" w:eastAsia="en-GB"/>
        </w:rPr>
      </w:pPr>
    </w:p>
    <w:p w14:paraId="198A514C" w14:textId="77777777" w:rsidR="00C87C54" w:rsidRDefault="00C87C54" w:rsidP="00C87C54">
      <w:pPr>
        <w:pStyle w:val="Heading2"/>
        <w:numPr>
          <w:ilvl w:val="0"/>
          <w:numId w:val="36"/>
        </w:numPr>
        <w:overflowPunct w:val="0"/>
        <w:autoSpaceDE w:val="0"/>
        <w:autoSpaceDN w:val="0"/>
        <w:adjustRightInd w:val="0"/>
        <w:ind w:left="426" w:hanging="426"/>
        <w:textAlignment w:val="baseline"/>
      </w:pPr>
      <w:r>
        <w:t>Number of RRC connections</w:t>
      </w:r>
    </w:p>
    <w:p w14:paraId="6A5D8009" w14:textId="77777777" w:rsidR="00C87C54" w:rsidRPr="0083327D" w:rsidRDefault="00C87C54" w:rsidP="0083327D">
      <w:pPr>
        <w:pStyle w:val="BodyText"/>
        <w:rPr>
          <w:rFonts w:asciiTheme="minorHAnsi" w:hAnsiTheme="minorHAnsi"/>
          <w:lang w:eastAsia="ja-JP"/>
        </w:rPr>
      </w:pPr>
      <w:r w:rsidRPr="0083327D">
        <w:rPr>
          <w:rFonts w:asciiTheme="minorHAnsi" w:hAnsiTheme="minorHAnsi"/>
          <w:lang w:eastAsia="ja-JP"/>
        </w:rPr>
        <w:t xml:space="preserve">This metric is valid for both LTE and NR, but due to the different implementation of RRC available states in LTE and NR, it provides different views in the two RATs. </w:t>
      </w:r>
    </w:p>
    <w:p w14:paraId="2005D8A6" w14:textId="77777777" w:rsidR="00C87C54" w:rsidRPr="0083327D" w:rsidRDefault="00C87C54" w:rsidP="0083327D">
      <w:pPr>
        <w:pStyle w:val="BodyText"/>
        <w:rPr>
          <w:rFonts w:asciiTheme="minorHAnsi" w:hAnsiTheme="minorHAnsi"/>
          <w:lang w:eastAsia="ja-JP"/>
        </w:rPr>
      </w:pPr>
      <w:r w:rsidRPr="0083327D">
        <w:rPr>
          <w:rFonts w:asciiTheme="minorHAnsi" w:hAnsiTheme="minorHAnsi"/>
          <w:lang w:eastAsia="ja-JP"/>
        </w:rPr>
        <w:t xml:space="preserve">On one hand, the number of RRC connection can provide an understanding of the load in the control plane. On the other hand, an Inter-System MLB decision to move LTE users to NR based on the Number of RRC connection in NR, may result in occupying resources that potentially are needed by Inactive users at resume (the Figure below shows an example of Inter-System Load balancing from E-UTRAN to NG-RAN). </w:t>
      </w:r>
    </w:p>
    <w:p w14:paraId="1B552A0E" w14:textId="232E9045" w:rsidR="00C87C54" w:rsidRPr="0083327D" w:rsidRDefault="00C87C54" w:rsidP="0083327D">
      <w:pPr>
        <w:pStyle w:val="BodyText"/>
        <w:rPr>
          <w:rFonts w:asciiTheme="minorHAnsi" w:hAnsiTheme="minorHAnsi"/>
          <w:lang w:eastAsia="ja-JP"/>
        </w:rPr>
      </w:pPr>
      <w:r w:rsidRPr="0083327D">
        <w:rPr>
          <w:rFonts w:asciiTheme="minorHAnsi" w:hAnsiTheme="minorHAnsi"/>
          <w:lang w:eastAsia="ja-JP"/>
        </w:rPr>
        <w:t>For simplicity, and to reduce the amount of information signaled between systems, we do not think providing this information is essential</w:t>
      </w:r>
      <w:r w:rsidR="0048291A">
        <w:rPr>
          <w:rFonts w:asciiTheme="minorHAnsi" w:hAnsiTheme="minorHAnsi"/>
          <w:lang w:eastAsia="ja-JP"/>
        </w:rPr>
        <w:t xml:space="preserve"> at the moment</w:t>
      </w:r>
      <w:r w:rsidRPr="0083327D">
        <w:rPr>
          <w:rFonts w:asciiTheme="minorHAnsi" w:hAnsiTheme="minorHAnsi"/>
          <w:lang w:eastAsia="ja-JP"/>
        </w:rPr>
        <w:t>.</w:t>
      </w:r>
    </w:p>
    <w:p w14:paraId="2D3B1515" w14:textId="77777777" w:rsidR="00C87C54" w:rsidRDefault="00C87C54" w:rsidP="00C87C54">
      <w:pPr>
        <w:jc w:val="center"/>
        <w:rPr>
          <w:lang w:val="en-US" w:eastAsia="en-GB"/>
        </w:rPr>
      </w:pPr>
      <w:r>
        <w:rPr>
          <w:noProof/>
        </w:rPr>
        <w:lastRenderedPageBreak/>
        <w:drawing>
          <wp:inline distT="0" distB="0" distL="0" distR="0" wp14:anchorId="750B5531" wp14:editId="4ED02453">
            <wp:extent cx="4152900" cy="22382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57033" cy="2240459"/>
                    </a:xfrm>
                    <a:prstGeom prst="rect">
                      <a:avLst/>
                    </a:prstGeom>
                  </pic:spPr>
                </pic:pic>
              </a:graphicData>
            </a:graphic>
          </wp:inline>
        </w:drawing>
      </w:r>
    </w:p>
    <w:p w14:paraId="4EA490BB" w14:textId="77777777" w:rsidR="00C87C54" w:rsidRDefault="00C87C54" w:rsidP="00C87C54">
      <w:pPr>
        <w:jc w:val="center"/>
        <w:rPr>
          <w:lang w:val="en-US" w:eastAsia="en-GB"/>
        </w:rPr>
      </w:pPr>
    </w:p>
    <w:p w14:paraId="1A51486D" w14:textId="77777777" w:rsidR="00C87C54" w:rsidRPr="0083327D" w:rsidRDefault="00C87C54" w:rsidP="0083327D">
      <w:pPr>
        <w:spacing w:after="160" w:line="259" w:lineRule="auto"/>
        <w:rPr>
          <w:rFonts w:asciiTheme="minorHAnsi" w:eastAsiaTheme="minorHAnsi" w:hAnsiTheme="minorHAnsi" w:cstheme="minorBidi"/>
          <w:b/>
          <w:sz w:val="24"/>
          <w:szCs w:val="24"/>
          <w:lang w:val="en-US" w:eastAsia="zh-CN"/>
        </w:rPr>
      </w:pPr>
      <w:r w:rsidRPr="0083327D">
        <w:rPr>
          <w:rFonts w:asciiTheme="minorHAnsi" w:eastAsiaTheme="minorHAnsi" w:hAnsiTheme="minorHAnsi" w:cstheme="minorBidi"/>
          <w:b/>
          <w:sz w:val="24"/>
          <w:szCs w:val="24"/>
          <w:lang w:val="en-US" w:eastAsia="zh-CN"/>
        </w:rPr>
        <w:t xml:space="preserve">Proposal 5: Do not use Number of RRC connection as load metric for Inter-System Load Balancing. </w:t>
      </w:r>
    </w:p>
    <w:p w14:paraId="3B54460E" w14:textId="77777777" w:rsidR="00C87C54" w:rsidRDefault="00C87C54" w:rsidP="00C87C54">
      <w:pPr>
        <w:jc w:val="center"/>
        <w:rPr>
          <w:lang w:val="en-US" w:eastAsia="en-GB"/>
        </w:rPr>
      </w:pPr>
    </w:p>
    <w:p w14:paraId="2B10535D" w14:textId="77777777" w:rsidR="00C87C54" w:rsidRDefault="00C87C54" w:rsidP="00C87C54">
      <w:pPr>
        <w:pStyle w:val="Heading2"/>
        <w:numPr>
          <w:ilvl w:val="0"/>
          <w:numId w:val="36"/>
        </w:numPr>
        <w:overflowPunct w:val="0"/>
        <w:autoSpaceDE w:val="0"/>
        <w:autoSpaceDN w:val="0"/>
        <w:adjustRightInd w:val="0"/>
        <w:ind w:left="426" w:hanging="426"/>
        <w:textAlignment w:val="baseline"/>
      </w:pPr>
      <w:r>
        <w:t>Number of active UEs</w:t>
      </w:r>
    </w:p>
    <w:p w14:paraId="2C5AED2E" w14:textId="77777777" w:rsidR="00C87C54" w:rsidRPr="0083327D" w:rsidRDefault="00C87C54" w:rsidP="0083327D">
      <w:pPr>
        <w:pStyle w:val="BodyText"/>
        <w:rPr>
          <w:rFonts w:asciiTheme="minorHAnsi" w:hAnsiTheme="minorHAnsi"/>
          <w:lang w:eastAsia="ja-JP"/>
        </w:rPr>
      </w:pPr>
      <w:r w:rsidRPr="0083327D">
        <w:rPr>
          <w:rFonts w:asciiTheme="minorHAnsi" w:hAnsiTheme="minorHAnsi"/>
          <w:lang w:eastAsia="ja-JP"/>
        </w:rPr>
        <w:t>This is the mean number of active UEs as defined in TS 38.314, and basically refers to UEs in RRC_CONNECTED state for which there is data available for transmission or reception. This metric requires full knowledge of the resource structure of the sending node, as well as knowledge of the resource utilization. It is difficult to ensure such understanding between E-UTRAN and NG-RAN, hence we prefer to not use this metric for Inter-System MLB purposes.</w:t>
      </w:r>
    </w:p>
    <w:p w14:paraId="3749C1BF" w14:textId="77777777" w:rsidR="00C87C54" w:rsidRPr="0083327D" w:rsidRDefault="00C87C54" w:rsidP="0083327D">
      <w:pPr>
        <w:spacing w:after="160" w:line="259" w:lineRule="auto"/>
        <w:rPr>
          <w:rFonts w:asciiTheme="minorHAnsi" w:eastAsiaTheme="minorHAnsi" w:hAnsiTheme="minorHAnsi" w:cstheme="minorBidi"/>
          <w:b/>
          <w:sz w:val="24"/>
          <w:szCs w:val="24"/>
          <w:lang w:val="en-US" w:eastAsia="zh-CN"/>
        </w:rPr>
      </w:pPr>
      <w:r w:rsidRPr="0083327D">
        <w:rPr>
          <w:rFonts w:asciiTheme="minorHAnsi" w:eastAsiaTheme="minorHAnsi" w:hAnsiTheme="minorHAnsi" w:cstheme="minorBidi"/>
          <w:b/>
          <w:sz w:val="24"/>
          <w:szCs w:val="24"/>
          <w:lang w:val="en-US" w:eastAsia="zh-CN"/>
        </w:rPr>
        <w:t xml:space="preserve">Proposal 6: Do not use Number of active UEs as load metric for Inter-System Load Balancing. </w:t>
      </w:r>
    </w:p>
    <w:p w14:paraId="239A9388" w14:textId="77777777" w:rsidR="00C87C54" w:rsidRPr="00731C13" w:rsidRDefault="00C87C54" w:rsidP="00C87C54">
      <w:pPr>
        <w:rPr>
          <w:lang w:val="en-US" w:eastAsia="en-GB"/>
        </w:rPr>
      </w:pPr>
    </w:p>
    <w:p w14:paraId="7C1A8565" w14:textId="77777777" w:rsidR="00C87C54" w:rsidRPr="006F080A" w:rsidRDefault="00C87C54" w:rsidP="00C87C54">
      <w:pPr>
        <w:pStyle w:val="Heading2"/>
        <w:numPr>
          <w:ilvl w:val="0"/>
          <w:numId w:val="36"/>
        </w:numPr>
        <w:overflowPunct w:val="0"/>
        <w:autoSpaceDE w:val="0"/>
        <w:autoSpaceDN w:val="0"/>
        <w:adjustRightInd w:val="0"/>
        <w:ind w:left="426" w:hanging="426"/>
        <w:textAlignment w:val="baseline"/>
      </w:pPr>
      <w:r w:rsidRPr="006F080A">
        <w:t xml:space="preserve">TNL </w:t>
      </w:r>
      <w:r>
        <w:t>Load</w:t>
      </w:r>
    </w:p>
    <w:p w14:paraId="207C6E5A" w14:textId="77777777" w:rsidR="00C87C54" w:rsidRPr="0083327D" w:rsidRDefault="00C87C54" w:rsidP="00C87C54">
      <w:pPr>
        <w:pStyle w:val="BodyText"/>
        <w:rPr>
          <w:rFonts w:asciiTheme="minorHAnsi" w:hAnsiTheme="minorHAnsi"/>
          <w:lang w:eastAsia="ja-JP"/>
        </w:rPr>
      </w:pPr>
      <w:r w:rsidRPr="0083327D">
        <w:rPr>
          <w:rFonts w:asciiTheme="minorHAnsi" w:hAnsiTheme="minorHAnsi"/>
          <w:lang w:eastAsia="ja-JP"/>
        </w:rPr>
        <w:t>The metrics used to indicate the TNL load experienced by a cell have different definitions in E-UTRAN and NG-RAN.</w:t>
      </w:r>
    </w:p>
    <w:p w14:paraId="60A23382" w14:textId="77777777" w:rsidR="00C87C54" w:rsidRPr="0083327D" w:rsidRDefault="00C87C54" w:rsidP="0083327D">
      <w:pPr>
        <w:pStyle w:val="BodyText"/>
        <w:rPr>
          <w:rFonts w:asciiTheme="minorHAnsi" w:hAnsiTheme="minorHAnsi"/>
          <w:lang w:eastAsia="ja-JP"/>
        </w:rPr>
      </w:pPr>
      <w:r w:rsidRPr="0083327D">
        <w:rPr>
          <w:rFonts w:asciiTheme="minorHAnsi" w:hAnsiTheme="minorHAnsi"/>
          <w:lang w:eastAsia="ja-JP"/>
        </w:rPr>
        <w:t>For E-UTRAN, in TS 36.423, the S1 TNL Load Indicator IE indicates the status of the S1 Transport Network Load experienced by the cell. The UL and DL Load Indicator are expressed with levels (</w:t>
      </w:r>
      <w:proofErr w:type="spellStart"/>
      <w:r w:rsidRPr="0083327D">
        <w:rPr>
          <w:rFonts w:asciiTheme="minorHAnsi" w:hAnsiTheme="minorHAnsi"/>
          <w:lang w:eastAsia="ja-JP"/>
        </w:rPr>
        <w:t>LowLoad</w:t>
      </w:r>
      <w:proofErr w:type="spellEnd"/>
      <w:r w:rsidRPr="0083327D">
        <w:rPr>
          <w:rFonts w:asciiTheme="minorHAnsi" w:hAnsiTheme="minorHAnsi"/>
          <w:lang w:eastAsia="ja-JP"/>
        </w:rPr>
        <w:t xml:space="preserve">, </w:t>
      </w:r>
      <w:proofErr w:type="spellStart"/>
      <w:r w:rsidRPr="0083327D">
        <w:rPr>
          <w:rFonts w:asciiTheme="minorHAnsi" w:hAnsiTheme="minorHAnsi"/>
          <w:lang w:eastAsia="ja-JP"/>
        </w:rPr>
        <w:t>MediumLoad</w:t>
      </w:r>
      <w:proofErr w:type="spellEnd"/>
      <w:r w:rsidRPr="0083327D">
        <w:rPr>
          <w:rFonts w:asciiTheme="minorHAnsi" w:hAnsiTheme="minorHAnsi"/>
          <w:lang w:eastAsia="ja-JP"/>
        </w:rPr>
        <w:t xml:space="preserve">, </w:t>
      </w:r>
      <w:proofErr w:type="spellStart"/>
      <w:r w:rsidRPr="0083327D">
        <w:rPr>
          <w:rFonts w:asciiTheme="minorHAnsi" w:hAnsiTheme="minorHAnsi"/>
          <w:lang w:eastAsia="ja-JP"/>
        </w:rPr>
        <w:t>HighLoad</w:t>
      </w:r>
      <w:proofErr w:type="spellEnd"/>
      <w:r w:rsidRPr="0083327D">
        <w:rPr>
          <w:rFonts w:asciiTheme="minorHAnsi" w:hAnsiTheme="minorHAnsi"/>
          <w:lang w:eastAsia="ja-JP"/>
        </w:rPr>
        <w:t>, Overload).</w:t>
      </w:r>
    </w:p>
    <w:p w14:paraId="499EE0A3" w14:textId="77777777" w:rsidR="00C87C54" w:rsidRPr="0083327D" w:rsidRDefault="00C87C54" w:rsidP="00C87C54">
      <w:pPr>
        <w:pStyle w:val="BodyText"/>
        <w:rPr>
          <w:rFonts w:asciiTheme="minorHAnsi" w:hAnsiTheme="minorHAnsi"/>
          <w:lang w:eastAsia="ja-JP"/>
        </w:rPr>
      </w:pPr>
      <w:r w:rsidRPr="0083327D">
        <w:rPr>
          <w:rFonts w:asciiTheme="minorHAnsi" w:hAnsiTheme="minorHAnsi"/>
          <w:lang w:eastAsia="ja-JP"/>
        </w:rPr>
        <w:t>For NG-RAN, in TS 38.423, the TNL Capacity Indicator IE indicates the offered and available capacity of the Transport Network experienced by the NG RAN cell. And in particular, the TNL Offered Capacity (in UL and DL) represents the maximum capacity offered by the transport portion of the cell in kbps. The TNL Available Capacity (in UL and DL) is represented as a percentage of the Offered Capacity.</w:t>
      </w:r>
    </w:p>
    <w:p w14:paraId="6F1CA1F5" w14:textId="77777777" w:rsidR="00C87C54" w:rsidRPr="0083327D" w:rsidRDefault="00C87C54" w:rsidP="00C87C54">
      <w:pPr>
        <w:pStyle w:val="BodyText"/>
        <w:rPr>
          <w:rFonts w:asciiTheme="minorHAnsi" w:hAnsiTheme="minorHAnsi"/>
          <w:lang w:eastAsia="ja-JP"/>
        </w:rPr>
      </w:pPr>
      <w:r w:rsidRPr="0083327D">
        <w:rPr>
          <w:rFonts w:asciiTheme="minorHAnsi" w:hAnsiTheme="minorHAnsi"/>
          <w:lang w:eastAsia="ja-JP"/>
        </w:rPr>
        <w:t>As it can be seen, in order to provide a TNL load of one system that is understandable by the other system, would require an update of the concept of TNL Load in E-UTRAN and NG-RAN.</w:t>
      </w:r>
    </w:p>
    <w:p w14:paraId="387E1E8E" w14:textId="77777777" w:rsidR="00C87C54" w:rsidRPr="0083327D" w:rsidRDefault="00C87C54" w:rsidP="00C87C54">
      <w:pPr>
        <w:pStyle w:val="BodyText"/>
        <w:rPr>
          <w:rFonts w:asciiTheme="minorHAnsi" w:hAnsiTheme="minorHAnsi"/>
          <w:lang w:eastAsia="ja-JP"/>
        </w:rPr>
      </w:pPr>
      <w:r w:rsidRPr="0083327D">
        <w:rPr>
          <w:rFonts w:asciiTheme="minorHAnsi" w:hAnsiTheme="minorHAnsi"/>
          <w:lang w:eastAsia="ja-JP"/>
        </w:rPr>
        <w:t>Furthermore, for the purpose of Inter-System MLB, the current metrics are not able to represent the full picture in terms of TN available resources, and the actual achievable throughput maybe impacted by bottlenecks in the transport of packets along the path used for inter-system communication.</w:t>
      </w:r>
    </w:p>
    <w:p w14:paraId="5966EC73" w14:textId="77777777" w:rsidR="00C87C54" w:rsidRPr="0083327D" w:rsidRDefault="00C87C54" w:rsidP="00C87C54">
      <w:pPr>
        <w:pStyle w:val="BodyText"/>
        <w:rPr>
          <w:rFonts w:asciiTheme="minorHAnsi" w:hAnsiTheme="minorHAnsi"/>
          <w:lang w:eastAsia="ja-JP"/>
        </w:rPr>
      </w:pPr>
      <w:r w:rsidRPr="0083327D">
        <w:rPr>
          <w:rFonts w:asciiTheme="minorHAnsi" w:hAnsiTheme="minorHAnsi"/>
          <w:lang w:eastAsia="ja-JP"/>
        </w:rPr>
        <w:t>Considering this, we would prefer a simpler solution and not include TNL Load metric for Inter-System Load Balancing.</w:t>
      </w:r>
    </w:p>
    <w:p w14:paraId="5C89E0D3" w14:textId="77777777" w:rsidR="00C87C54" w:rsidRPr="0083327D" w:rsidRDefault="00C87C54" w:rsidP="0083327D">
      <w:pPr>
        <w:spacing w:after="160" w:line="259" w:lineRule="auto"/>
        <w:rPr>
          <w:rFonts w:asciiTheme="minorHAnsi" w:eastAsiaTheme="minorHAnsi" w:hAnsiTheme="minorHAnsi" w:cstheme="minorBidi"/>
          <w:b/>
          <w:sz w:val="24"/>
          <w:szCs w:val="24"/>
          <w:lang w:val="en-US" w:eastAsia="zh-CN"/>
        </w:rPr>
      </w:pPr>
      <w:r w:rsidRPr="0083327D">
        <w:rPr>
          <w:rFonts w:asciiTheme="minorHAnsi" w:eastAsiaTheme="minorHAnsi" w:hAnsiTheme="minorHAnsi" w:cstheme="minorBidi"/>
          <w:b/>
          <w:sz w:val="24"/>
          <w:szCs w:val="24"/>
          <w:lang w:val="en-US" w:eastAsia="zh-CN"/>
        </w:rPr>
        <w:t xml:space="preserve">Proposal 7: Do not use TNL Load as load metric for Inter-System Load Balancing. </w:t>
      </w:r>
    </w:p>
    <w:p w14:paraId="3082F1D2" w14:textId="77777777" w:rsidR="00C87C54" w:rsidRDefault="00C87C54" w:rsidP="0083327D">
      <w:pPr>
        <w:pStyle w:val="BodyText"/>
        <w:rPr>
          <w:lang w:val="en-US" w:eastAsia="en-GB"/>
        </w:rPr>
      </w:pPr>
    </w:p>
    <w:p w14:paraId="2A83BFBC" w14:textId="77777777" w:rsidR="00C87C54" w:rsidRDefault="00C87C54" w:rsidP="00C87C54">
      <w:pPr>
        <w:pStyle w:val="Heading1"/>
        <w:ind w:left="0" w:firstLine="0"/>
      </w:pPr>
      <w:r>
        <w:lastRenderedPageBreak/>
        <w:t>Conclusions</w:t>
      </w:r>
    </w:p>
    <w:p w14:paraId="1B5F5CDA" w14:textId="77777777" w:rsidR="00C87C54" w:rsidRPr="0083327D" w:rsidRDefault="00C87C54" w:rsidP="0083327D">
      <w:pPr>
        <w:spacing w:after="160" w:line="259" w:lineRule="auto"/>
        <w:rPr>
          <w:rFonts w:asciiTheme="minorHAnsi" w:eastAsiaTheme="minorHAnsi" w:hAnsiTheme="minorHAnsi" w:cstheme="minorBidi"/>
          <w:b/>
          <w:sz w:val="24"/>
          <w:szCs w:val="24"/>
          <w:lang w:val="en-US" w:eastAsia="zh-CN"/>
        </w:rPr>
      </w:pPr>
      <w:r w:rsidRPr="0083327D">
        <w:rPr>
          <w:rFonts w:asciiTheme="minorHAnsi" w:eastAsiaTheme="minorHAnsi" w:hAnsiTheme="minorHAnsi" w:cstheme="minorBidi"/>
          <w:b/>
          <w:sz w:val="24"/>
          <w:szCs w:val="24"/>
          <w:lang w:val="en-US" w:eastAsia="zh-CN"/>
        </w:rPr>
        <w:t xml:space="preserve">Proposal 1: Use Composite Available Capacity at cell level metric for Inter-System Load Balancing reporting. </w:t>
      </w:r>
    </w:p>
    <w:p w14:paraId="3479CA99" w14:textId="77777777" w:rsidR="00C87C54" w:rsidRPr="0083327D" w:rsidRDefault="00C87C54" w:rsidP="0083327D">
      <w:pPr>
        <w:spacing w:after="160" w:line="259" w:lineRule="auto"/>
        <w:rPr>
          <w:rFonts w:asciiTheme="minorHAnsi" w:eastAsiaTheme="minorHAnsi" w:hAnsiTheme="minorHAnsi" w:cstheme="minorBidi"/>
          <w:b/>
          <w:sz w:val="24"/>
          <w:szCs w:val="24"/>
          <w:lang w:val="en-US" w:eastAsia="zh-CN"/>
        </w:rPr>
      </w:pPr>
      <w:r w:rsidRPr="0083327D">
        <w:rPr>
          <w:rFonts w:asciiTheme="minorHAnsi" w:eastAsiaTheme="minorHAnsi" w:hAnsiTheme="minorHAnsi" w:cstheme="minorBidi"/>
          <w:b/>
          <w:sz w:val="24"/>
          <w:szCs w:val="24"/>
          <w:lang w:val="en-US" w:eastAsia="zh-CN"/>
        </w:rPr>
        <w:t xml:space="preserve">Proposal 2: Inter-System Load Balancing to report load when CAC passes a threshold or is between two thresholds. </w:t>
      </w:r>
    </w:p>
    <w:p w14:paraId="3F5E1A49" w14:textId="77777777" w:rsidR="00C87C54" w:rsidRPr="0083327D" w:rsidRDefault="00C87C54" w:rsidP="0083327D">
      <w:pPr>
        <w:spacing w:after="160" w:line="259" w:lineRule="auto"/>
        <w:rPr>
          <w:rFonts w:asciiTheme="minorHAnsi" w:eastAsiaTheme="minorHAnsi" w:hAnsiTheme="minorHAnsi" w:cstheme="minorBidi"/>
          <w:b/>
          <w:sz w:val="24"/>
          <w:szCs w:val="24"/>
          <w:lang w:val="en-US" w:eastAsia="zh-CN"/>
        </w:rPr>
      </w:pPr>
      <w:r w:rsidRPr="0083327D">
        <w:rPr>
          <w:rFonts w:asciiTheme="minorHAnsi" w:eastAsiaTheme="minorHAnsi" w:hAnsiTheme="minorHAnsi" w:cstheme="minorBidi"/>
          <w:b/>
          <w:sz w:val="24"/>
          <w:szCs w:val="24"/>
          <w:lang w:val="en-US" w:eastAsia="zh-CN"/>
        </w:rPr>
        <w:t xml:space="preserve">Proposal 3: For Inter-System Load Balancing, encode Composite Available Capacity Group as in LTE for both NG-RAN to E-UTRAN and E-UTRAN to NG-RAN reporting. </w:t>
      </w:r>
    </w:p>
    <w:p w14:paraId="18234008" w14:textId="77777777" w:rsidR="00C87C54" w:rsidRPr="0083327D" w:rsidRDefault="00C87C54" w:rsidP="0083327D">
      <w:pPr>
        <w:spacing w:after="160" w:line="259" w:lineRule="auto"/>
        <w:rPr>
          <w:rFonts w:asciiTheme="minorHAnsi" w:eastAsiaTheme="minorHAnsi" w:hAnsiTheme="minorHAnsi" w:cstheme="minorBidi"/>
          <w:b/>
          <w:sz w:val="24"/>
          <w:szCs w:val="24"/>
          <w:lang w:val="en-US" w:eastAsia="zh-CN"/>
        </w:rPr>
      </w:pPr>
      <w:r w:rsidRPr="0083327D">
        <w:rPr>
          <w:rFonts w:asciiTheme="minorHAnsi" w:eastAsiaTheme="minorHAnsi" w:hAnsiTheme="minorHAnsi" w:cstheme="minorBidi"/>
          <w:b/>
          <w:sz w:val="24"/>
          <w:szCs w:val="24"/>
          <w:lang w:val="en-US" w:eastAsia="zh-CN"/>
        </w:rPr>
        <w:t>Proposal 4: Do not use PRB utilization as load metric for Inter-System Load Balancing.</w:t>
      </w:r>
    </w:p>
    <w:p w14:paraId="1B5C40C2" w14:textId="77777777" w:rsidR="00C87C54" w:rsidRPr="0083327D" w:rsidRDefault="00C87C54" w:rsidP="0083327D">
      <w:pPr>
        <w:spacing w:after="160" w:line="259" w:lineRule="auto"/>
        <w:rPr>
          <w:rFonts w:asciiTheme="minorHAnsi" w:eastAsiaTheme="minorHAnsi" w:hAnsiTheme="minorHAnsi" w:cstheme="minorBidi"/>
          <w:b/>
          <w:sz w:val="24"/>
          <w:szCs w:val="24"/>
          <w:lang w:val="en-US" w:eastAsia="zh-CN"/>
        </w:rPr>
      </w:pPr>
      <w:r w:rsidRPr="0083327D">
        <w:rPr>
          <w:rFonts w:asciiTheme="minorHAnsi" w:eastAsiaTheme="minorHAnsi" w:hAnsiTheme="minorHAnsi" w:cstheme="minorBidi"/>
          <w:b/>
          <w:sz w:val="24"/>
          <w:szCs w:val="24"/>
          <w:lang w:val="en-US" w:eastAsia="zh-CN"/>
        </w:rPr>
        <w:t xml:space="preserve">Proposal 5: Do not use Number of RRC connection as load metric for Inter-System Load Balancing. </w:t>
      </w:r>
    </w:p>
    <w:p w14:paraId="3D2D21C0" w14:textId="77777777" w:rsidR="00C87C54" w:rsidRPr="0083327D" w:rsidRDefault="00C87C54" w:rsidP="0083327D">
      <w:pPr>
        <w:spacing w:after="160" w:line="259" w:lineRule="auto"/>
        <w:rPr>
          <w:rFonts w:asciiTheme="minorHAnsi" w:eastAsiaTheme="minorHAnsi" w:hAnsiTheme="minorHAnsi" w:cstheme="minorBidi"/>
          <w:b/>
          <w:sz w:val="24"/>
          <w:szCs w:val="24"/>
          <w:lang w:val="en-US" w:eastAsia="zh-CN"/>
        </w:rPr>
      </w:pPr>
      <w:r w:rsidRPr="0083327D">
        <w:rPr>
          <w:rFonts w:asciiTheme="minorHAnsi" w:eastAsiaTheme="minorHAnsi" w:hAnsiTheme="minorHAnsi" w:cstheme="minorBidi"/>
          <w:b/>
          <w:sz w:val="24"/>
          <w:szCs w:val="24"/>
          <w:lang w:val="en-US" w:eastAsia="zh-CN"/>
        </w:rPr>
        <w:t xml:space="preserve">Proposal 6: Do not use Number of active UEs as load metric for Inter-System Load Balancing. </w:t>
      </w:r>
    </w:p>
    <w:p w14:paraId="0774A356" w14:textId="77777777" w:rsidR="00C87C54" w:rsidRPr="0083327D" w:rsidRDefault="00C87C54" w:rsidP="0083327D">
      <w:pPr>
        <w:spacing w:after="160" w:line="259" w:lineRule="auto"/>
        <w:rPr>
          <w:rFonts w:asciiTheme="minorHAnsi" w:eastAsiaTheme="minorHAnsi" w:hAnsiTheme="minorHAnsi" w:cstheme="minorBidi"/>
          <w:b/>
          <w:sz w:val="24"/>
          <w:szCs w:val="24"/>
          <w:lang w:val="en-US" w:eastAsia="zh-CN"/>
        </w:rPr>
      </w:pPr>
      <w:r w:rsidRPr="0083327D">
        <w:rPr>
          <w:rFonts w:asciiTheme="minorHAnsi" w:eastAsiaTheme="minorHAnsi" w:hAnsiTheme="minorHAnsi" w:cstheme="minorBidi"/>
          <w:b/>
          <w:sz w:val="24"/>
          <w:szCs w:val="24"/>
          <w:lang w:val="en-US" w:eastAsia="zh-CN"/>
        </w:rPr>
        <w:t xml:space="preserve">Proposal 7: Do not use TNL Load as load metric for Inter-System Load Balancing. </w:t>
      </w:r>
    </w:p>
    <w:p w14:paraId="20AAD2E4" w14:textId="77777777" w:rsidR="00C87C54" w:rsidRDefault="00C87C54" w:rsidP="00C87C54">
      <w:pPr>
        <w:rPr>
          <w:lang w:eastAsia="ja-JP"/>
        </w:rPr>
      </w:pPr>
      <w:bookmarkStart w:id="4" w:name="_Hlk58306597"/>
    </w:p>
    <w:p w14:paraId="54693497" w14:textId="77777777" w:rsidR="00C87C54" w:rsidRPr="0083327D" w:rsidRDefault="00C87C54" w:rsidP="0083327D">
      <w:pPr>
        <w:pStyle w:val="BodyText"/>
        <w:rPr>
          <w:rFonts w:asciiTheme="minorHAnsi" w:hAnsiTheme="minorHAnsi"/>
          <w:lang w:eastAsia="ja-JP"/>
        </w:rPr>
      </w:pPr>
      <w:r w:rsidRPr="0083327D">
        <w:rPr>
          <w:rFonts w:asciiTheme="minorHAnsi" w:hAnsiTheme="minorHAnsi"/>
          <w:lang w:eastAsia="ja-JP"/>
        </w:rPr>
        <w:t>Sample TPs mirroring the proposals above are available:</w:t>
      </w:r>
    </w:p>
    <w:p w14:paraId="631374CC" w14:textId="77777777" w:rsidR="00C87C54" w:rsidRPr="0083327D" w:rsidRDefault="00C87C54" w:rsidP="00C87C54">
      <w:pPr>
        <w:pStyle w:val="ListParagraph"/>
        <w:numPr>
          <w:ilvl w:val="0"/>
          <w:numId w:val="41"/>
        </w:numPr>
        <w:spacing w:before="0" w:beforeAutospacing="0" w:after="160" w:afterAutospacing="0" w:line="259" w:lineRule="auto"/>
        <w:rPr>
          <w:rFonts w:asciiTheme="minorHAnsi" w:hAnsiTheme="minorHAnsi" w:cstheme="minorHAnsi"/>
          <w:sz w:val="20"/>
          <w:szCs w:val="20"/>
          <w:lang w:val="en-GB" w:eastAsia="ja-JP"/>
        </w:rPr>
      </w:pPr>
      <w:bookmarkStart w:id="5" w:name="_Hlk58306912"/>
      <w:r w:rsidRPr="0083327D">
        <w:rPr>
          <w:rFonts w:asciiTheme="minorHAnsi" w:hAnsiTheme="minorHAnsi" w:cstheme="minorHAnsi"/>
          <w:sz w:val="20"/>
          <w:szCs w:val="20"/>
          <w:lang w:val="en-GB" w:eastAsia="ja-JP"/>
        </w:rPr>
        <w:t xml:space="preserve">Sample </w:t>
      </w:r>
      <w:bookmarkEnd w:id="5"/>
      <w:r w:rsidRPr="0083327D">
        <w:rPr>
          <w:rFonts w:asciiTheme="minorHAnsi" w:hAnsiTheme="minorHAnsi" w:cstheme="minorHAnsi"/>
          <w:sz w:val="20"/>
          <w:szCs w:val="20"/>
          <w:lang w:val="en-GB" w:eastAsia="ja-JP"/>
        </w:rPr>
        <w:t>TP for NGAP (38.413) is in Appendix A</w:t>
      </w:r>
    </w:p>
    <w:p w14:paraId="7C749E2E" w14:textId="77777777" w:rsidR="00C87C54" w:rsidRPr="0083327D" w:rsidRDefault="00C87C54" w:rsidP="00C87C54">
      <w:pPr>
        <w:pStyle w:val="ListParagraph"/>
        <w:numPr>
          <w:ilvl w:val="0"/>
          <w:numId w:val="41"/>
        </w:numPr>
        <w:spacing w:before="0" w:beforeAutospacing="0" w:after="160" w:afterAutospacing="0" w:line="259" w:lineRule="auto"/>
        <w:rPr>
          <w:rFonts w:asciiTheme="minorHAnsi" w:hAnsiTheme="minorHAnsi" w:cstheme="minorHAnsi"/>
          <w:sz w:val="20"/>
          <w:szCs w:val="20"/>
          <w:lang w:val="en-GB" w:eastAsia="ja-JP"/>
        </w:rPr>
      </w:pPr>
      <w:r w:rsidRPr="0083327D">
        <w:rPr>
          <w:rFonts w:asciiTheme="minorHAnsi" w:hAnsiTheme="minorHAnsi" w:cstheme="minorHAnsi"/>
          <w:sz w:val="20"/>
          <w:szCs w:val="20"/>
          <w:lang w:val="en-GB" w:eastAsia="ja-JP"/>
        </w:rPr>
        <w:t>Sample TP for TS 38.300 is in Appendix B</w:t>
      </w:r>
    </w:p>
    <w:p w14:paraId="20E55661" w14:textId="77777777" w:rsidR="00C87C54" w:rsidRPr="0083327D" w:rsidRDefault="00C87C54" w:rsidP="00C87C54">
      <w:pPr>
        <w:pStyle w:val="ListParagraph"/>
        <w:numPr>
          <w:ilvl w:val="0"/>
          <w:numId w:val="41"/>
        </w:numPr>
        <w:spacing w:before="0" w:beforeAutospacing="0" w:after="160" w:afterAutospacing="0" w:line="259" w:lineRule="auto"/>
        <w:rPr>
          <w:rFonts w:asciiTheme="minorHAnsi" w:hAnsiTheme="minorHAnsi" w:cstheme="minorHAnsi"/>
          <w:sz w:val="20"/>
          <w:szCs w:val="20"/>
          <w:lang w:val="en-GB" w:eastAsia="ja-JP"/>
        </w:rPr>
      </w:pPr>
      <w:r w:rsidRPr="0083327D">
        <w:rPr>
          <w:rFonts w:asciiTheme="minorHAnsi" w:hAnsiTheme="minorHAnsi" w:cstheme="minorHAnsi"/>
          <w:sz w:val="20"/>
          <w:szCs w:val="20"/>
          <w:lang w:val="en-GB" w:eastAsia="ja-JP"/>
        </w:rPr>
        <w:t>Sample TP for TS 36.300 is in Appendix C</w:t>
      </w:r>
    </w:p>
    <w:bookmarkEnd w:id="4"/>
    <w:p w14:paraId="192F90E5" w14:textId="77777777" w:rsidR="00C87C54" w:rsidRDefault="00C87C54" w:rsidP="00C87C54">
      <w:pPr>
        <w:rPr>
          <w:b/>
          <w:sz w:val="24"/>
          <w:szCs w:val="24"/>
          <w:lang w:val="en-US" w:eastAsia="zh-CN"/>
        </w:rPr>
      </w:pPr>
    </w:p>
    <w:p w14:paraId="50D669DF" w14:textId="77777777" w:rsidR="00C87C54" w:rsidRDefault="00C87C54" w:rsidP="00C87C54">
      <w:pPr>
        <w:pStyle w:val="Heading1"/>
      </w:pPr>
      <w:r w:rsidRPr="00CE0424">
        <w:t>References</w:t>
      </w:r>
    </w:p>
    <w:p w14:paraId="4CA87131" w14:textId="77777777" w:rsidR="00C87C54" w:rsidRPr="00C87C54" w:rsidRDefault="00C87C54" w:rsidP="00C87C54">
      <w:pPr>
        <w:pStyle w:val="Reference"/>
        <w:numPr>
          <w:ilvl w:val="0"/>
          <w:numId w:val="35"/>
        </w:numPr>
        <w:tabs>
          <w:tab w:val="left" w:pos="1701"/>
        </w:tabs>
        <w:spacing w:after="0" w:line="240" w:lineRule="auto"/>
        <w:rPr>
          <w:sz w:val="20"/>
          <w:szCs w:val="20"/>
          <w:lang w:val="en-US"/>
        </w:rPr>
      </w:pPr>
      <w:r w:rsidRPr="00C87C54">
        <w:rPr>
          <w:sz w:val="20"/>
          <w:szCs w:val="20"/>
          <w:lang w:val="en-US"/>
        </w:rPr>
        <w:t>R3-206934 (TP for SON for TS 38.300, TS 38.413, TS 36.300, TS 36.413): Inter-System Load Balancing BL CR (Ericsson)</w:t>
      </w:r>
    </w:p>
    <w:p w14:paraId="57C370E5" w14:textId="22D320E4" w:rsidR="006103AE" w:rsidRDefault="006103AE" w:rsidP="00C87C54">
      <w:pPr>
        <w:rPr>
          <w:lang w:val="en-US"/>
        </w:rPr>
      </w:pPr>
    </w:p>
    <w:p w14:paraId="18A19263" w14:textId="0979A55A" w:rsidR="00C87C54" w:rsidRDefault="00C87C54" w:rsidP="00C87C54">
      <w:pPr>
        <w:rPr>
          <w:lang w:val="en-US"/>
        </w:rPr>
      </w:pPr>
    </w:p>
    <w:p w14:paraId="3F97B964" w14:textId="77777777" w:rsidR="00C87C54" w:rsidRDefault="00C87C54" w:rsidP="00C87C54">
      <w:pPr>
        <w:pStyle w:val="Heading1"/>
      </w:pPr>
      <w:r>
        <w:t>Appendix A – Sample TP for NGAP (38.413)</w:t>
      </w:r>
    </w:p>
    <w:p w14:paraId="3AB0071F" w14:textId="77777777" w:rsidR="00C87C54" w:rsidRPr="00E86BE0" w:rsidRDefault="00C87C54" w:rsidP="00C87C54">
      <w:pPr>
        <w:pStyle w:val="Reference"/>
        <w:numPr>
          <w:ilvl w:val="0"/>
          <w:numId w:val="0"/>
        </w:numPr>
        <w:tabs>
          <w:tab w:val="left" w:pos="567"/>
          <w:tab w:val="left" w:pos="1701"/>
        </w:tabs>
        <w:spacing w:after="0" w:line="240" w:lineRule="auto"/>
        <w:rPr>
          <w:lang w:val="en-US"/>
        </w:rPr>
      </w:pPr>
    </w:p>
    <w:p w14:paraId="0E0E0948"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4B86BA8A" w14:textId="77777777" w:rsidR="00C87C54" w:rsidRPr="00C87C54" w:rsidRDefault="00C87C54" w:rsidP="00C87C54">
      <w:pPr>
        <w:overflowPunct w:val="0"/>
        <w:autoSpaceDE w:val="0"/>
        <w:autoSpaceDN w:val="0"/>
        <w:adjustRightInd w:val="0"/>
        <w:textAlignment w:val="baseline"/>
        <w:rPr>
          <w:kern w:val="28"/>
          <w:lang w:val="sv-SE" w:eastAsia="zh-CN"/>
        </w:rPr>
      </w:pPr>
      <w:bookmarkStart w:id="6" w:name="_Hlk58248168"/>
      <w:r w:rsidRPr="00C87C54">
        <w:rPr>
          <w:kern w:val="28"/>
          <w:lang w:val="sv-SE" w:eastAsia="zh-CN"/>
        </w:rPr>
        <w:t>//////////////////////////////////////// Change Start ////////////////////////////////////////////////</w:t>
      </w:r>
    </w:p>
    <w:bookmarkEnd w:id="6"/>
    <w:p w14:paraId="0AAF207F" w14:textId="77777777" w:rsidR="00C87C54" w:rsidRPr="00C87C54" w:rsidRDefault="00C87C54" w:rsidP="00C87C54">
      <w:pPr>
        <w:overflowPunct w:val="0"/>
        <w:autoSpaceDE w:val="0"/>
        <w:autoSpaceDN w:val="0"/>
        <w:adjustRightInd w:val="0"/>
        <w:textAlignment w:val="baseline"/>
        <w:rPr>
          <w:kern w:val="28"/>
          <w:lang w:val="sv-SE" w:eastAsia="zh-CN"/>
        </w:rPr>
      </w:pPr>
    </w:p>
    <w:p w14:paraId="7B7E4BE0" w14:textId="77777777" w:rsidR="00C87C54" w:rsidRPr="00B34EB3" w:rsidRDefault="00C87C54" w:rsidP="00C87C54">
      <w:pPr>
        <w:pStyle w:val="Heading4"/>
        <w:ind w:left="0" w:firstLine="0"/>
        <w:rPr>
          <w:lang w:val="sv-SE"/>
        </w:rPr>
      </w:pPr>
      <w:bookmarkStart w:id="7" w:name="_Toc45798640"/>
      <w:bookmarkStart w:id="8" w:name="_Toc45898029"/>
      <w:bookmarkStart w:id="9" w:name="_Toc45658942"/>
      <w:bookmarkStart w:id="10" w:name="_Toc45652510"/>
      <w:bookmarkStart w:id="11" w:name="_Toc45720762"/>
      <w:bookmarkStart w:id="12" w:name="_Toc13759735"/>
      <w:r w:rsidRPr="00B34EB3">
        <w:rPr>
          <w:lang w:val="sv-SE"/>
        </w:rPr>
        <w:t>9.3.3.34</w:t>
      </w:r>
      <w:r w:rsidRPr="00B34EB3">
        <w:rPr>
          <w:lang w:val="sv-SE"/>
        </w:rPr>
        <w:tab/>
        <w:t>Inter-system SON Information</w:t>
      </w:r>
      <w:bookmarkEnd w:id="7"/>
      <w:bookmarkEnd w:id="8"/>
      <w:bookmarkEnd w:id="9"/>
      <w:bookmarkEnd w:id="10"/>
      <w:bookmarkEnd w:id="11"/>
    </w:p>
    <w:p w14:paraId="3731C2DE" w14:textId="77777777" w:rsidR="00C87C54" w:rsidRPr="009617B2" w:rsidRDefault="00C87C54" w:rsidP="00C87C54">
      <w:pPr>
        <w:rPr>
          <w:lang w:val="en-US"/>
        </w:rPr>
      </w:pPr>
      <w:r w:rsidRPr="009617B2">
        <w:rPr>
          <w:lang w:val="en-US"/>
        </w:rPr>
        <w:t>This IE identifies the nature of the configuration information transferred.</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C87C54" w14:paraId="5A374A6F" w14:textId="77777777" w:rsidTr="008759BB">
        <w:tc>
          <w:tcPr>
            <w:tcW w:w="2551" w:type="dxa"/>
          </w:tcPr>
          <w:p w14:paraId="0B0D871C" w14:textId="77777777" w:rsidR="00C87C54" w:rsidRDefault="00C87C54" w:rsidP="008759BB">
            <w:pPr>
              <w:pStyle w:val="TAH"/>
              <w:rPr>
                <w:rFonts w:cs="Arial"/>
                <w:lang w:eastAsia="ja-JP"/>
              </w:rPr>
            </w:pPr>
            <w:r>
              <w:rPr>
                <w:rFonts w:cs="Arial"/>
                <w:lang w:eastAsia="ja-JP"/>
              </w:rPr>
              <w:lastRenderedPageBreak/>
              <w:t>IE/Group Name</w:t>
            </w:r>
          </w:p>
        </w:tc>
        <w:tc>
          <w:tcPr>
            <w:tcW w:w="1020" w:type="dxa"/>
          </w:tcPr>
          <w:p w14:paraId="2104E316" w14:textId="77777777" w:rsidR="00C87C54" w:rsidRDefault="00C87C54" w:rsidP="008759BB">
            <w:pPr>
              <w:pStyle w:val="TAH"/>
              <w:rPr>
                <w:rFonts w:cs="Arial"/>
                <w:lang w:eastAsia="ja-JP"/>
              </w:rPr>
            </w:pPr>
            <w:r>
              <w:rPr>
                <w:rFonts w:cs="Arial"/>
                <w:lang w:eastAsia="ja-JP"/>
              </w:rPr>
              <w:t>Presence</w:t>
            </w:r>
          </w:p>
        </w:tc>
        <w:tc>
          <w:tcPr>
            <w:tcW w:w="1474" w:type="dxa"/>
          </w:tcPr>
          <w:p w14:paraId="53889962" w14:textId="77777777" w:rsidR="00C87C54" w:rsidRDefault="00C87C54" w:rsidP="008759BB">
            <w:pPr>
              <w:pStyle w:val="TAH"/>
              <w:rPr>
                <w:rFonts w:cs="Arial"/>
                <w:lang w:eastAsia="ja-JP"/>
              </w:rPr>
            </w:pPr>
            <w:r>
              <w:rPr>
                <w:rFonts w:cs="Arial"/>
                <w:lang w:eastAsia="ja-JP"/>
              </w:rPr>
              <w:t>Range</w:t>
            </w:r>
          </w:p>
        </w:tc>
        <w:tc>
          <w:tcPr>
            <w:tcW w:w="1872" w:type="dxa"/>
          </w:tcPr>
          <w:p w14:paraId="3A712F00" w14:textId="77777777" w:rsidR="00C87C54" w:rsidRDefault="00C87C54" w:rsidP="008759BB">
            <w:pPr>
              <w:pStyle w:val="TAH"/>
              <w:rPr>
                <w:rFonts w:cs="Arial"/>
                <w:lang w:eastAsia="ja-JP"/>
              </w:rPr>
            </w:pPr>
            <w:r>
              <w:rPr>
                <w:rFonts w:cs="Arial"/>
                <w:lang w:eastAsia="ja-JP"/>
              </w:rPr>
              <w:t>IE type and reference</w:t>
            </w:r>
          </w:p>
        </w:tc>
        <w:tc>
          <w:tcPr>
            <w:tcW w:w="2891" w:type="dxa"/>
          </w:tcPr>
          <w:p w14:paraId="2324EA25" w14:textId="77777777" w:rsidR="00C87C54" w:rsidRDefault="00C87C54" w:rsidP="008759BB">
            <w:pPr>
              <w:pStyle w:val="TAH"/>
              <w:rPr>
                <w:rFonts w:cs="Arial"/>
                <w:lang w:eastAsia="ja-JP"/>
              </w:rPr>
            </w:pPr>
            <w:r>
              <w:rPr>
                <w:rFonts w:cs="Arial"/>
                <w:lang w:eastAsia="ja-JP"/>
              </w:rPr>
              <w:t>Semantics description</w:t>
            </w:r>
          </w:p>
        </w:tc>
      </w:tr>
      <w:tr w:rsidR="00C87C54" w14:paraId="6D5F628D" w14:textId="77777777" w:rsidTr="008759BB">
        <w:tc>
          <w:tcPr>
            <w:tcW w:w="2551" w:type="dxa"/>
          </w:tcPr>
          <w:p w14:paraId="162F589F" w14:textId="77777777" w:rsidR="00C87C54" w:rsidRDefault="00C87C54" w:rsidP="008759BB">
            <w:pPr>
              <w:pStyle w:val="TAL"/>
              <w:rPr>
                <w:rFonts w:eastAsia="Batang" w:cs="Arial"/>
                <w:lang w:eastAsia="ja-JP"/>
              </w:rPr>
            </w:pPr>
            <w:r>
              <w:rPr>
                <w:rFonts w:eastAsia="Batang" w:cs="Arial"/>
                <w:lang w:eastAsia="ja-JP"/>
              </w:rPr>
              <w:t xml:space="preserve">CHOICE </w:t>
            </w:r>
            <w:r>
              <w:rPr>
                <w:rFonts w:eastAsia="Batang" w:cs="Arial"/>
                <w:i/>
                <w:lang w:eastAsia="ja-JP"/>
              </w:rPr>
              <w:t>Inter-system SON Information</w:t>
            </w:r>
          </w:p>
        </w:tc>
        <w:tc>
          <w:tcPr>
            <w:tcW w:w="1020" w:type="dxa"/>
          </w:tcPr>
          <w:p w14:paraId="31678C80" w14:textId="77777777" w:rsidR="00C87C54" w:rsidRDefault="00C87C54" w:rsidP="008759BB">
            <w:pPr>
              <w:pStyle w:val="TAL"/>
              <w:rPr>
                <w:rFonts w:cs="Arial"/>
                <w:lang w:eastAsia="ja-JP"/>
              </w:rPr>
            </w:pPr>
            <w:r>
              <w:rPr>
                <w:rFonts w:cs="Arial"/>
                <w:lang w:eastAsia="ja-JP"/>
              </w:rPr>
              <w:t>M</w:t>
            </w:r>
          </w:p>
        </w:tc>
        <w:tc>
          <w:tcPr>
            <w:tcW w:w="1474" w:type="dxa"/>
          </w:tcPr>
          <w:p w14:paraId="6C85E1F0" w14:textId="77777777" w:rsidR="00C87C54" w:rsidRDefault="00C87C54" w:rsidP="008759BB">
            <w:pPr>
              <w:pStyle w:val="TAL"/>
              <w:rPr>
                <w:i/>
                <w:lang w:eastAsia="ja-JP"/>
              </w:rPr>
            </w:pPr>
          </w:p>
        </w:tc>
        <w:tc>
          <w:tcPr>
            <w:tcW w:w="1872" w:type="dxa"/>
          </w:tcPr>
          <w:p w14:paraId="6739B36A" w14:textId="77777777" w:rsidR="00C87C54" w:rsidRDefault="00C87C54" w:rsidP="008759BB">
            <w:pPr>
              <w:pStyle w:val="TAL"/>
              <w:rPr>
                <w:lang w:eastAsia="ja-JP"/>
              </w:rPr>
            </w:pPr>
          </w:p>
        </w:tc>
        <w:tc>
          <w:tcPr>
            <w:tcW w:w="2891" w:type="dxa"/>
          </w:tcPr>
          <w:p w14:paraId="2BA4D3D5" w14:textId="77777777" w:rsidR="00C87C54" w:rsidRDefault="00C87C54" w:rsidP="008759BB">
            <w:pPr>
              <w:pStyle w:val="TAL"/>
              <w:rPr>
                <w:lang w:eastAsia="ja-JP"/>
              </w:rPr>
            </w:pPr>
          </w:p>
        </w:tc>
      </w:tr>
      <w:tr w:rsidR="00C87C54" w:rsidRPr="00993129" w14:paraId="2DE8D741" w14:textId="77777777" w:rsidTr="008759BB">
        <w:tc>
          <w:tcPr>
            <w:tcW w:w="2551" w:type="dxa"/>
          </w:tcPr>
          <w:p w14:paraId="7F54A2B2" w14:textId="77777777" w:rsidR="00C87C54" w:rsidRDefault="00C87C54" w:rsidP="008759BB">
            <w:pPr>
              <w:pStyle w:val="TAL"/>
              <w:ind w:left="74"/>
              <w:rPr>
                <w:rFonts w:cs="Arial"/>
                <w:lang w:val="sv-SE" w:eastAsia="ja-JP"/>
              </w:rPr>
            </w:pPr>
            <w:r>
              <w:rPr>
                <w:rFonts w:cs="Arial"/>
                <w:lang w:val="sv-SE" w:eastAsia="ja-JP"/>
              </w:rPr>
              <w:t>&gt;</w:t>
            </w:r>
            <w:r>
              <w:rPr>
                <w:rFonts w:cs="Arial"/>
                <w:i/>
                <w:lang w:val="sv-SE" w:eastAsia="ja-JP"/>
              </w:rPr>
              <w:t>Inter-system SON Information Report</w:t>
            </w:r>
          </w:p>
        </w:tc>
        <w:tc>
          <w:tcPr>
            <w:tcW w:w="1020" w:type="dxa"/>
          </w:tcPr>
          <w:p w14:paraId="6CF28105" w14:textId="77777777" w:rsidR="00C87C54" w:rsidRDefault="00C87C54" w:rsidP="008759BB">
            <w:pPr>
              <w:pStyle w:val="TAL"/>
              <w:rPr>
                <w:rFonts w:cs="Arial"/>
                <w:lang w:val="sv-SE" w:eastAsia="ja-JP"/>
              </w:rPr>
            </w:pPr>
          </w:p>
        </w:tc>
        <w:tc>
          <w:tcPr>
            <w:tcW w:w="1474" w:type="dxa"/>
          </w:tcPr>
          <w:p w14:paraId="2E4C8E7C" w14:textId="77777777" w:rsidR="00C87C54" w:rsidRDefault="00C87C54" w:rsidP="008759BB">
            <w:pPr>
              <w:pStyle w:val="TAL"/>
              <w:rPr>
                <w:rFonts w:cs="Arial"/>
                <w:i/>
                <w:lang w:val="sv-SE" w:eastAsia="ja-JP"/>
              </w:rPr>
            </w:pPr>
          </w:p>
        </w:tc>
        <w:tc>
          <w:tcPr>
            <w:tcW w:w="1872" w:type="dxa"/>
          </w:tcPr>
          <w:p w14:paraId="4A02F3A7" w14:textId="77777777" w:rsidR="00C87C54" w:rsidRDefault="00C87C54" w:rsidP="008759BB">
            <w:pPr>
              <w:pStyle w:val="TAL"/>
              <w:rPr>
                <w:rFonts w:cs="Arial"/>
                <w:lang w:val="sv-SE" w:eastAsia="ja-JP"/>
              </w:rPr>
            </w:pPr>
          </w:p>
        </w:tc>
        <w:tc>
          <w:tcPr>
            <w:tcW w:w="2891" w:type="dxa"/>
          </w:tcPr>
          <w:p w14:paraId="6E4A27E1" w14:textId="77777777" w:rsidR="00C87C54" w:rsidRDefault="00C87C54" w:rsidP="008759BB">
            <w:pPr>
              <w:pStyle w:val="TAL"/>
              <w:rPr>
                <w:lang w:val="sv-SE" w:eastAsia="ja-JP"/>
              </w:rPr>
            </w:pPr>
          </w:p>
        </w:tc>
      </w:tr>
      <w:tr w:rsidR="00C87C54" w14:paraId="1AEB2C98" w14:textId="77777777" w:rsidTr="008759BB">
        <w:tc>
          <w:tcPr>
            <w:tcW w:w="2551" w:type="dxa"/>
          </w:tcPr>
          <w:p w14:paraId="58969D79" w14:textId="77777777" w:rsidR="00C87C54" w:rsidRDefault="00C87C54" w:rsidP="008759BB">
            <w:pPr>
              <w:pStyle w:val="TAL"/>
              <w:ind w:left="162"/>
              <w:rPr>
                <w:rFonts w:cs="Arial"/>
                <w:lang w:val="sv-SE" w:eastAsia="ja-JP"/>
              </w:rPr>
            </w:pPr>
            <w:r>
              <w:rPr>
                <w:rFonts w:cs="Arial"/>
                <w:lang w:val="sv-SE" w:eastAsia="ja-JP"/>
              </w:rPr>
              <w:t>&gt;&gt;Inter-system SON Information Report</w:t>
            </w:r>
          </w:p>
        </w:tc>
        <w:tc>
          <w:tcPr>
            <w:tcW w:w="1020" w:type="dxa"/>
          </w:tcPr>
          <w:p w14:paraId="25240207" w14:textId="77777777" w:rsidR="00C87C54" w:rsidRDefault="00C87C54" w:rsidP="008759BB">
            <w:pPr>
              <w:pStyle w:val="TAL"/>
              <w:rPr>
                <w:rFonts w:cs="Arial"/>
                <w:lang w:eastAsia="ja-JP"/>
              </w:rPr>
            </w:pPr>
            <w:r>
              <w:rPr>
                <w:rFonts w:cs="Arial"/>
                <w:lang w:eastAsia="ja-JP"/>
              </w:rPr>
              <w:t>M</w:t>
            </w:r>
          </w:p>
        </w:tc>
        <w:tc>
          <w:tcPr>
            <w:tcW w:w="1474" w:type="dxa"/>
          </w:tcPr>
          <w:p w14:paraId="716E7C90" w14:textId="77777777" w:rsidR="00C87C54" w:rsidRDefault="00C87C54" w:rsidP="008759BB">
            <w:pPr>
              <w:pStyle w:val="TAL"/>
              <w:rPr>
                <w:rFonts w:cs="Arial"/>
                <w:i/>
                <w:lang w:eastAsia="ja-JP"/>
              </w:rPr>
            </w:pPr>
          </w:p>
        </w:tc>
        <w:tc>
          <w:tcPr>
            <w:tcW w:w="1872" w:type="dxa"/>
          </w:tcPr>
          <w:p w14:paraId="36AD9F18" w14:textId="77777777" w:rsidR="00C87C54" w:rsidRDefault="00C87C54" w:rsidP="008759BB">
            <w:pPr>
              <w:pStyle w:val="TAL"/>
              <w:rPr>
                <w:rFonts w:cs="Arial"/>
                <w:lang w:eastAsia="ja-JP"/>
              </w:rPr>
            </w:pPr>
            <w:r>
              <w:rPr>
                <w:rFonts w:cs="Arial"/>
                <w:lang w:eastAsia="ja-JP"/>
              </w:rPr>
              <w:t>9.3.3.36</w:t>
            </w:r>
          </w:p>
        </w:tc>
        <w:tc>
          <w:tcPr>
            <w:tcW w:w="2891" w:type="dxa"/>
          </w:tcPr>
          <w:p w14:paraId="3DBD1C15" w14:textId="77777777" w:rsidR="00C87C54" w:rsidRDefault="00C87C54" w:rsidP="008759BB">
            <w:pPr>
              <w:pStyle w:val="TAL"/>
              <w:rPr>
                <w:lang w:eastAsia="ja-JP"/>
              </w:rPr>
            </w:pPr>
          </w:p>
        </w:tc>
      </w:tr>
      <w:tr w:rsidR="00C87C54" w14:paraId="0037E1BF" w14:textId="77777777" w:rsidTr="008759BB">
        <w:trPr>
          <w:ins w:id="13" w:author="Ericsson User" w:date="2021-01-14T14:12:00Z"/>
        </w:trPr>
        <w:tc>
          <w:tcPr>
            <w:tcW w:w="2551" w:type="dxa"/>
          </w:tcPr>
          <w:p w14:paraId="4FD56A20" w14:textId="7371AB94" w:rsidR="00C87C54" w:rsidRPr="00C87C54" w:rsidRDefault="00C87C54" w:rsidP="00C87C54">
            <w:pPr>
              <w:pStyle w:val="TAL"/>
              <w:ind w:left="162"/>
              <w:rPr>
                <w:ins w:id="14" w:author="Ericsson User" w:date="2021-01-14T14:12:00Z"/>
                <w:rFonts w:cs="Arial"/>
                <w:lang w:val="en-US" w:eastAsia="ja-JP"/>
              </w:rPr>
            </w:pPr>
            <w:ins w:id="15" w:author="Ericsson User" w:date="2021-01-14T14:12:00Z">
              <w:r w:rsidRPr="00784A77">
                <w:rPr>
                  <w:rFonts w:cs="Arial"/>
                  <w:i/>
                  <w:iCs/>
                  <w:lang w:val="en-US" w:eastAsia="ja-JP"/>
                </w:rPr>
                <w:t>&gt;Inter-system Resource Status Request</w:t>
              </w:r>
            </w:ins>
          </w:p>
        </w:tc>
        <w:tc>
          <w:tcPr>
            <w:tcW w:w="1020" w:type="dxa"/>
          </w:tcPr>
          <w:p w14:paraId="4955273D" w14:textId="77777777" w:rsidR="00C87C54" w:rsidRDefault="00C87C54" w:rsidP="00C87C54">
            <w:pPr>
              <w:pStyle w:val="TAL"/>
              <w:rPr>
                <w:ins w:id="16" w:author="Ericsson User" w:date="2021-01-14T14:12:00Z"/>
                <w:rFonts w:cs="Arial"/>
                <w:lang w:eastAsia="ja-JP"/>
              </w:rPr>
            </w:pPr>
          </w:p>
        </w:tc>
        <w:tc>
          <w:tcPr>
            <w:tcW w:w="1474" w:type="dxa"/>
          </w:tcPr>
          <w:p w14:paraId="62CF324A" w14:textId="77777777" w:rsidR="00C87C54" w:rsidRDefault="00C87C54" w:rsidP="00C87C54">
            <w:pPr>
              <w:pStyle w:val="TAL"/>
              <w:rPr>
                <w:ins w:id="17" w:author="Ericsson User" w:date="2021-01-14T14:12:00Z"/>
                <w:rFonts w:cs="Arial"/>
                <w:i/>
                <w:lang w:eastAsia="ja-JP"/>
              </w:rPr>
            </w:pPr>
          </w:p>
        </w:tc>
        <w:tc>
          <w:tcPr>
            <w:tcW w:w="1872" w:type="dxa"/>
          </w:tcPr>
          <w:p w14:paraId="41C926A3" w14:textId="77777777" w:rsidR="00C87C54" w:rsidRDefault="00C87C54" w:rsidP="00C87C54">
            <w:pPr>
              <w:pStyle w:val="TAL"/>
              <w:rPr>
                <w:ins w:id="18" w:author="Ericsson User" w:date="2021-01-14T14:12:00Z"/>
                <w:rFonts w:cs="Arial"/>
                <w:lang w:eastAsia="ja-JP"/>
              </w:rPr>
            </w:pPr>
          </w:p>
        </w:tc>
        <w:tc>
          <w:tcPr>
            <w:tcW w:w="2891" w:type="dxa"/>
          </w:tcPr>
          <w:p w14:paraId="5CDC0851" w14:textId="77777777" w:rsidR="00C87C54" w:rsidRDefault="00C87C54" w:rsidP="00C87C54">
            <w:pPr>
              <w:pStyle w:val="TAL"/>
              <w:rPr>
                <w:ins w:id="19" w:author="Ericsson User" w:date="2021-01-14T14:12:00Z"/>
                <w:lang w:eastAsia="ja-JP"/>
              </w:rPr>
            </w:pPr>
          </w:p>
        </w:tc>
      </w:tr>
      <w:tr w:rsidR="00C87C54" w14:paraId="69884D52" w14:textId="77777777" w:rsidTr="008759BB">
        <w:trPr>
          <w:ins w:id="20" w:author="Ericsson User" w:date="2021-01-14T14:12:00Z"/>
        </w:trPr>
        <w:tc>
          <w:tcPr>
            <w:tcW w:w="2551" w:type="dxa"/>
          </w:tcPr>
          <w:p w14:paraId="48508B8F" w14:textId="6AD0549C" w:rsidR="00C87C54" w:rsidRPr="00C87C54" w:rsidRDefault="00C87C54" w:rsidP="00C87C54">
            <w:pPr>
              <w:pStyle w:val="TAL"/>
              <w:ind w:left="162"/>
              <w:rPr>
                <w:ins w:id="21" w:author="Ericsson User" w:date="2021-01-14T14:12:00Z"/>
                <w:rFonts w:cs="Arial"/>
                <w:lang w:val="en-US" w:eastAsia="ja-JP"/>
              </w:rPr>
            </w:pPr>
            <w:ins w:id="22" w:author="Ericsson User" w:date="2021-01-14T14:12:00Z">
              <w:r w:rsidRPr="008A485D">
                <w:rPr>
                  <w:rFonts w:cs="Arial"/>
                  <w:lang w:val="en-US" w:eastAsia="ja-JP"/>
                </w:rPr>
                <w:t>&gt;&gt;Inter-system Resource Status Request</w:t>
              </w:r>
            </w:ins>
          </w:p>
        </w:tc>
        <w:tc>
          <w:tcPr>
            <w:tcW w:w="1020" w:type="dxa"/>
          </w:tcPr>
          <w:p w14:paraId="5506BF72" w14:textId="554ACAA6" w:rsidR="00C87C54" w:rsidRDefault="00C87C54" w:rsidP="00C87C54">
            <w:pPr>
              <w:pStyle w:val="TAL"/>
              <w:rPr>
                <w:ins w:id="23" w:author="Ericsson User" w:date="2021-01-14T14:12:00Z"/>
                <w:rFonts w:cs="Arial"/>
                <w:lang w:eastAsia="ja-JP"/>
              </w:rPr>
            </w:pPr>
            <w:ins w:id="24" w:author="Ericsson User" w:date="2021-01-14T14:12:00Z">
              <w:r w:rsidRPr="00567372">
                <w:rPr>
                  <w:rFonts w:cs="Arial"/>
                  <w:lang w:eastAsia="ja-JP"/>
                </w:rPr>
                <w:t>M</w:t>
              </w:r>
            </w:ins>
          </w:p>
        </w:tc>
        <w:tc>
          <w:tcPr>
            <w:tcW w:w="1474" w:type="dxa"/>
          </w:tcPr>
          <w:p w14:paraId="7EEB51BA" w14:textId="77777777" w:rsidR="00C87C54" w:rsidRDefault="00C87C54" w:rsidP="00C87C54">
            <w:pPr>
              <w:pStyle w:val="TAL"/>
              <w:rPr>
                <w:ins w:id="25" w:author="Ericsson User" w:date="2021-01-14T14:12:00Z"/>
                <w:rFonts w:cs="Arial"/>
                <w:i/>
                <w:lang w:eastAsia="ja-JP"/>
              </w:rPr>
            </w:pPr>
          </w:p>
        </w:tc>
        <w:tc>
          <w:tcPr>
            <w:tcW w:w="1872" w:type="dxa"/>
          </w:tcPr>
          <w:p w14:paraId="24AB3A31" w14:textId="314D2463" w:rsidR="00C87C54" w:rsidRDefault="00C87C54" w:rsidP="00C87C54">
            <w:pPr>
              <w:pStyle w:val="TAL"/>
              <w:rPr>
                <w:ins w:id="26" w:author="Ericsson User" w:date="2021-01-14T14:12:00Z"/>
                <w:rFonts w:cs="Arial"/>
                <w:lang w:eastAsia="ja-JP"/>
              </w:rPr>
            </w:pPr>
            <w:ins w:id="27" w:author="Ericsson User" w:date="2021-01-14T14:12:00Z">
              <w:r>
                <w:rPr>
                  <w:rFonts w:cs="Arial"/>
                  <w:lang w:eastAsia="ja-JP"/>
                </w:rPr>
                <w:t>9.3.3.x</w:t>
              </w:r>
              <w:r>
                <w:rPr>
                  <w:rFonts w:cs="Arial"/>
                  <w:lang w:val="it-IT" w:eastAsia="ja-JP"/>
                </w:rPr>
                <w:t>1</w:t>
              </w:r>
            </w:ins>
          </w:p>
        </w:tc>
        <w:tc>
          <w:tcPr>
            <w:tcW w:w="2891" w:type="dxa"/>
          </w:tcPr>
          <w:p w14:paraId="57E439C0" w14:textId="77777777" w:rsidR="00C87C54" w:rsidRDefault="00C87C54" w:rsidP="00C87C54">
            <w:pPr>
              <w:pStyle w:val="TAL"/>
              <w:rPr>
                <w:ins w:id="28" w:author="Ericsson User" w:date="2021-01-14T14:12:00Z"/>
                <w:lang w:eastAsia="ja-JP"/>
              </w:rPr>
            </w:pPr>
          </w:p>
        </w:tc>
      </w:tr>
      <w:tr w:rsidR="00C87C54" w14:paraId="1A6042B6" w14:textId="77777777" w:rsidTr="008759BB">
        <w:trPr>
          <w:ins w:id="29" w:author="Ericsson User" w:date="2021-01-14T14:12:00Z"/>
        </w:trPr>
        <w:tc>
          <w:tcPr>
            <w:tcW w:w="2551" w:type="dxa"/>
          </w:tcPr>
          <w:p w14:paraId="6279EBC0" w14:textId="7779BAE2" w:rsidR="00C87C54" w:rsidRPr="00C87C54" w:rsidRDefault="00C87C54" w:rsidP="00C87C54">
            <w:pPr>
              <w:pStyle w:val="TAL"/>
              <w:ind w:left="162"/>
              <w:rPr>
                <w:ins w:id="30" w:author="Ericsson User" w:date="2021-01-14T14:12:00Z"/>
                <w:rFonts w:cs="Arial"/>
                <w:lang w:val="en-US" w:eastAsia="ja-JP"/>
              </w:rPr>
            </w:pPr>
            <w:ins w:id="31" w:author="Ericsson User" w:date="2021-01-14T14:12:00Z">
              <w:r w:rsidRPr="00784A77">
                <w:rPr>
                  <w:rFonts w:cs="Arial"/>
                  <w:i/>
                  <w:iCs/>
                  <w:lang w:val="en-US" w:eastAsia="ja-JP"/>
                </w:rPr>
                <w:t>&gt;Inter-system Resource Status Response</w:t>
              </w:r>
            </w:ins>
          </w:p>
        </w:tc>
        <w:tc>
          <w:tcPr>
            <w:tcW w:w="1020" w:type="dxa"/>
          </w:tcPr>
          <w:p w14:paraId="7A560508" w14:textId="77777777" w:rsidR="00C87C54" w:rsidRDefault="00C87C54" w:rsidP="00C87C54">
            <w:pPr>
              <w:pStyle w:val="TAL"/>
              <w:rPr>
                <w:ins w:id="32" w:author="Ericsson User" w:date="2021-01-14T14:12:00Z"/>
                <w:rFonts w:cs="Arial"/>
                <w:lang w:eastAsia="ja-JP"/>
              </w:rPr>
            </w:pPr>
          </w:p>
        </w:tc>
        <w:tc>
          <w:tcPr>
            <w:tcW w:w="1474" w:type="dxa"/>
          </w:tcPr>
          <w:p w14:paraId="510BED68" w14:textId="77777777" w:rsidR="00C87C54" w:rsidRDefault="00C87C54" w:rsidP="00C87C54">
            <w:pPr>
              <w:pStyle w:val="TAL"/>
              <w:rPr>
                <w:ins w:id="33" w:author="Ericsson User" w:date="2021-01-14T14:12:00Z"/>
                <w:rFonts w:cs="Arial"/>
                <w:i/>
                <w:lang w:eastAsia="ja-JP"/>
              </w:rPr>
            </w:pPr>
          </w:p>
        </w:tc>
        <w:tc>
          <w:tcPr>
            <w:tcW w:w="1872" w:type="dxa"/>
          </w:tcPr>
          <w:p w14:paraId="519F7F07" w14:textId="77777777" w:rsidR="00C87C54" w:rsidRDefault="00C87C54" w:rsidP="00C87C54">
            <w:pPr>
              <w:pStyle w:val="TAL"/>
              <w:rPr>
                <w:ins w:id="34" w:author="Ericsson User" w:date="2021-01-14T14:12:00Z"/>
                <w:rFonts w:cs="Arial"/>
                <w:lang w:eastAsia="ja-JP"/>
              </w:rPr>
            </w:pPr>
          </w:p>
        </w:tc>
        <w:tc>
          <w:tcPr>
            <w:tcW w:w="2891" w:type="dxa"/>
          </w:tcPr>
          <w:p w14:paraId="6ED91DFC" w14:textId="77777777" w:rsidR="00C87C54" w:rsidRDefault="00C87C54" w:rsidP="00C87C54">
            <w:pPr>
              <w:pStyle w:val="TAL"/>
              <w:rPr>
                <w:ins w:id="35" w:author="Ericsson User" w:date="2021-01-14T14:12:00Z"/>
                <w:lang w:eastAsia="ja-JP"/>
              </w:rPr>
            </w:pPr>
          </w:p>
        </w:tc>
      </w:tr>
      <w:tr w:rsidR="00C87C54" w14:paraId="34E1A668" w14:textId="77777777" w:rsidTr="008759BB">
        <w:trPr>
          <w:ins w:id="36" w:author="Ericsson User" w:date="2021-01-14T14:12:00Z"/>
        </w:trPr>
        <w:tc>
          <w:tcPr>
            <w:tcW w:w="2551" w:type="dxa"/>
          </w:tcPr>
          <w:p w14:paraId="27269F3F" w14:textId="140376E7" w:rsidR="00C87C54" w:rsidRPr="00C87C54" w:rsidRDefault="00C87C54" w:rsidP="00C87C54">
            <w:pPr>
              <w:pStyle w:val="TAL"/>
              <w:ind w:left="162"/>
              <w:rPr>
                <w:ins w:id="37" w:author="Ericsson User" w:date="2021-01-14T14:12:00Z"/>
                <w:rFonts w:cs="Arial"/>
                <w:lang w:val="en-US" w:eastAsia="ja-JP"/>
              </w:rPr>
            </w:pPr>
            <w:ins w:id="38" w:author="Ericsson User" w:date="2021-01-14T14:12:00Z">
              <w:r w:rsidRPr="008A485D">
                <w:rPr>
                  <w:rFonts w:cs="Arial"/>
                  <w:lang w:val="en-US" w:eastAsia="ja-JP"/>
                </w:rPr>
                <w:t>&gt;&gt;Inter-system Resource Status Response</w:t>
              </w:r>
            </w:ins>
          </w:p>
        </w:tc>
        <w:tc>
          <w:tcPr>
            <w:tcW w:w="1020" w:type="dxa"/>
          </w:tcPr>
          <w:p w14:paraId="0FB80590" w14:textId="63F526B3" w:rsidR="00C87C54" w:rsidRDefault="00C87C54" w:rsidP="00C87C54">
            <w:pPr>
              <w:pStyle w:val="TAL"/>
              <w:rPr>
                <w:ins w:id="39" w:author="Ericsson User" w:date="2021-01-14T14:12:00Z"/>
                <w:rFonts w:cs="Arial"/>
                <w:lang w:eastAsia="ja-JP"/>
              </w:rPr>
            </w:pPr>
            <w:ins w:id="40" w:author="Ericsson User" w:date="2021-01-14T14:12:00Z">
              <w:r w:rsidRPr="00567372">
                <w:rPr>
                  <w:rFonts w:cs="Arial"/>
                  <w:lang w:eastAsia="ja-JP"/>
                </w:rPr>
                <w:t>M</w:t>
              </w:r>
            </w:ins>
          </w:p>
        </w:tc>
        <w:tc>
          <w:tcPr>
            <w:tcW w:w="1474" w:type="dxa"/>
          </w:tcPr>
          <w:p w14:paraId="21BA1857" w14:textId="77777777" w:rsidR="00C87C54" w:rsidRDefault="00C87C54" w:rsidP="00C87C54">
            <w:pPr>
              <w:pStyle w:val="TAL"/>
              <w:rPr>
                <w:ins w:id="41" w:author="Ericsson User" w:date="2021-01-14T14:12:00Z"/>
                <w:rFonts w:cs="Arial"/>
                <w:i/>
                <w:lang w:eastAsia="ja-JP"/>
              </w:rPr>
            </w:pPr>
          </w:p>
        </w:tc>
        <w:tc>
          <w:tcPr>
            <w:tcW w:w="1872" w:type="dxa"/>
          </w:tcPr>
          <w:p w14:paraId="7B448FD4" w14:textId="4EDA965D" w:rsidR="00C87C54" w:rsidRDefault="00C87C54" w:rsidP="00C87C54">
            <w:pPr>
              <w:pStyle w:val="TAL"/>
              <w:rPr>
                <w:ins w:id="42" w:author="Ericsson User" w:date="2021-01-14T14:12:00Z"/>
                <w:rFonts w:cs="Arial"/>
                <w:lang w:eastAsia="ja-JP"/>
              </w:rPr>
            </w:pPr>
            <w:ins w:id="43" w:author="Ericsson User" w:date="2021-01-14T14:12:00Z">
              <w:r>
                <w:rPr>
                  <w:rFonts w:cs="Arial"/>
                  <w:lang w:eastAsia="ja-JP"/>
                </w:rPr>
                <w:t>9.3.3.y</w:t>
              </w:r>
              <w:r>
                <w:rPr>
                  <w:rFonts w:cs="Arial"/>
                  <w:lang w:val="it-IT" w:eastAsia="ja-JP"/>
                </w:rPr>
                <w:t>1</w:t>
              </w:r>
            </w:ins>
          </w:p>
        </w:tc>
        <w:tc>
          <w:tcPr>
            <w:tcW w:w="2891" w:type="dxa"/>
          </w:tcPr>
          <w:p w14:paraId="104EAA22" w14:textId="77777777" w:rsidR="00C87C54" w:rsidRDefault="00C87C54" w:rsidP="00C87C54">
            <w:pPr>
              <w:pStyle w:val="TAL"/>
              <w:rPr>
                <w:ins w:id="44" w:author="Ericsson User" w:date="2021-01-14T14:12:00Z"/>
                <w:lang w:eastAsia="ja-JP"/>
              </w:rPr>
            </w:pPr>
          </w:p>
        </w:tc>
      </w:tr>
      <w:bookmarkEnd w:id="12"/>
    </w:tbl>
    <w:p w14:paraId="1AC928D1" w14:textId="431C7655" w:rsidR="00C87C54" w:rsidRDefault="00C87C54" w:rsidP="00C87C54">
      <w:pPr>
        <w:rPr>
          <w:lang w:val="en-US"/>
        </w:rPr>
      </w:pPr>
    </w:p>
    <w:p w14:paraId="35F48175" w14:textId="00173289" w:rsidR="00C87C54" w:rsidRDefault="00C87C54" w:rsidP="00C87C54">
      <w:pPr>
        <w:rPr>
          <w:lang w:val="en-US"/>
        </w:rPr>
      </w:pPr>
    </w:p>
    <w:p w14:paraId="637885AA" w14:textId="739D55F1" w:rsidR="00C87C54" w:rsidRPr="00B34EB3" w:rsidRDefault="00C87C54" w:rsidP="00C87C54">
      <w:pPr>
        <w:overflowPunct w:val="0"/>
        <w:autoSpaceDE w:val="0"/>
        <w:autoSpaceDN w:val="0"/>
        <w:adjustRightInd w:val="0"/>
        <w:textAlignment w:val="baseline"/>
        <w:rPr>
          <w:kern w:val="28"/>
          <w:lang w:eastAsia="zh-CN"/>
        </w:rPr>
      </w:pPr>
      <w:r w:rsidRPr="00B34EB3">
        <w:rPr>
          <w:kern w:val="28"/>
          <w:lang w:eastAsia="zh-CN"/>
        </w:rPr>
        <w:t xml:space="preserve">//////////////////////////////////////// </w:t>
      </w:r>
      <w:r>
        <w:rPr>
          <w:kern w:val="28"/>
          <w:lang w:eastAsia="zh-CN"/>
        </w:rPr>
        <w:t>Next Change</w:t>
      </w:r>
      <w:r w:rsidRPr="00B34EB3">
        <w:rPr>
          <w:kern w:val="28"/>
          <w:lang w:eastAsia="zh-CN"/>
        </w:rPr>
        <w:t xml:space="preserve"> ////////////////////////////////////////////////</w:t>
      </w:r>
    </w:p>
    <w:p w14:paraId="14FA5AC2" w14:textId="0E8752E9" w:rsidR="00C87C54" w:rsidRDefault="00C87C54" w:rsidP="00C87C54">
      <w:pPr>
        <w:rPr>
          <w:lang w:val="en-US"/>
        </w:rPr>
      </w:pPr>
    </w:p>
    <w:p w14:paraId="0A8FBF74" w14:textId="77777777" w:rsidR="00C87C54" w:rsidRDefault="00C87C54" w:rsidP="00C87C54">
      <w:pPr>
        <w:pStyle w:val="FirstChange"/>
        <w:rPr>
          <w:ins w:id="45" w:author="Ericsson User" w:date="2021-01-14T14:12:00Z"/>
        </w:rPr>
      </w:pPr>
    </w:p>
    <w:p w14:paraId="47B088CD" w14:textId="77777777" w:rsidR="00C87C54" w:rsidRPr="00567372" w:rsidRDefault="00C87C54" w:rsidP="00C87C54">
      <w:pPr>
        <w:pStyle w:val="Heading4"/>
        <w:ind w:left="864" w:hanging="864"/>
        <w:rPr>
          <w:ins w:id="46" w:author="Ericsson User" w:date="2021-01-14T14:12:00Z"/>
        </w:rPr>
      </w:pPr>
      <w:ins w:id="47" w:author="Ericsson User" w:date="2021-01-14T14:12:00Z">
        <w:r w:rsidRPr="00567372">
          <w:t>9.</w:t>
        </w:r>
        <w:r>
          <w:t>3.3.x1</w:t>
        </w:r>
        <w:r w:rsidRPr="00567372">
          <w:tab/>
        </w:r>
        <w:r>
          <w:tab/>
          <w:t>Inter-system Resource Status</w:t>
        </w:r>
        <w:r w:rsidRPr="00567372">
          <w:t xml:space="preserve"> Re</w:t>
        </w:r>
        <w:r>
          <w:t>quest</w:t>
        </w:r>
      </w:ins>
    </w:p>
    <w:p w14:paraId="5A7CFB22" w14:textId="77777777" w:rsidR="00C87C54" w:rsidRPr="00D331E6" w:rsidRDefault="00C87C54" w:rsidP="00C87C54">
      <w:pPr>
        <w:rPr>
          <w:ins w:id="48" w:author="Ericsson User" w:date="2021-01-14T14:12:00Z"/>
          <w:lang w:val="en-US"/>
        </w:rPr>
      </w:pPr>
      <w:ins w:id="49" w:author="Ericsson User" w:date="2021-01-14T14:12:00Z">
        <w:r w:rsidRPr="00D331E6">
          <w:rPr>
            <w:lang w:val="en-US"/>
          </w:rPr>
          <w:t xml:space="preserve">This IE is used to request Inter-system </w:t>
        </w:r>
        <w:r>
          <w:rPr>
            <w:lang w:val="en-US"/>
          </w:rPr>
          <w:t>Resource Status reporting</w:t>
        </w:r>
        <w:r w:rsidRPr="00D331E6">
          <w:rPr>
            <w:lang w:val="en-US"/>
          </w:rPr>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87C54" w:rsidRPr="00567372" w14:paraId="22E27B80" w14:textId="77777777" w:rsidTr="008759BB">
        <w:trPr>
          <w:ins w:id="50" w:author="Ericsson User" w:date="2021-01-14T14:12:00Z"/>
        </w:trPr>
        <w:tc>
          <w:tcPr>
            <w:tcW w:w="2551" w:type="dxa"/>
          </w:tcPr>
          <w:p w14:paraId="07BB3F51" w14:textId="77777777" w:rsidR="00C87C54" w:rsidRPr="00567372" w:rsidRDefault="00C87C54" w:rsidP="008759BB">
            <w:pPr>
              <w:pStyle w:val="TAH"/>
              <w:rPr>
                <w:ins w:id="51" w:author="Ericsson User" w:date="2021-01-14T14:12:00Z"/>
                <w:rFonts w:cs="Arial"/>
                <w:lang w:eastAsia="ja-JP"/>
              </w:rPr>
            </w:pPr>
            <w:ins w:id="52" w:author="Ericsson User" w:date="2021-01-14T14:12:00Z">
              <w:r w:rsidRPr="00567372">
                <w:rPr>
                  <w:rFonts w:cs="Arial"/>
                  <w:lang w:eastAsia="ja-JP"/>
                </w:rPr>
                <w:t>IE/Group Name</w:t>
              </w:r>
            </w:ins>
          </w:p>
        </w:tc>
        <w:tc>
          <w:tcPr>
            <w:tcW w:w="1020" w:type="dxa"/>
          </w:tcPr>
          <w:p w14:paraId="3578B27C" w14:textId="77777777" w:rsidR="00C87C54" w:rsidRPr="00567372" w:rsidRDefault="00C87C54" w:rsidP="008759BB">
            <w:pPr>
              <w:pStyle w:val="TAH"/>
              <w:rPr>
                <w:ins w:id="53" w:author="Ericsson User" w:date="2021-01-14T14:12:00Z"/>
                <w:rFonts w:cs="Arial"/>
                <w:lang w:eastAsia="ja-JP"/>
              </w:rPr>
            </w:pPr>
            <w:ins w:id="54" w:author="Ericsson User" w:date="2021-01-14T14:12:00Z">
              <w:r w:rsidRPr="00567372">
                <w:rPr>
                  <w:rFonts w:cs="Arial"/>
                  <w:lang w:eastAsia="ja-JP"/>
                </w:rPr>
                <w:t>Presence</w:t>
              </w:r>
            </w:ins>
          </w:p>
        </w:tc>
        <w:tc>
          <w:tcPr>
            <w:tcW w:w="1474" w:type="dxa"/>
          </w:tcPr>
          <w:p w14:paraId="72641164" w14:textId="77777777" w:rsidR="00C87C54" w:rsidRPr="00567372" w:rsidRDefault="00C87C54" w:rsidP="008759BB">
            <w:pPr>
              <w:pStyle w:val="TAH"/>
              <w:rPr>
                <w:ins w:id="55" w:author="Ericsson User" w:date="2021-01-14T14:12:00Z"/>
                <w:rFonts w:cs="Arial"/>
                <w:lang w:eastAsia="ja-JP"/>
              </w:rPr>
            </w:pPr>
            <w:ins w:id="56" w:author="Ericsson User" w:date="2021-01-14T14:12:00Z">
              <w:r w:rsidRPr="00567372">
                <w:rPr>
                  <w:rFonts w:cs="Arial"/>
                  <w:lang w:eastAsia="ja-JP"/>
                </w:rPr>
                <w:t>Range</w:t>
              </w:r>
            </w:ins>
          </w:p>
        </w:tc>
        <w:tc>
          <w:tcPr>
            <w:tcW w:w="1871" w:type="dxa"/>
          </w:tcPr>
          <w:p w14:paraId="03FC1B13" w14:textId="77777777" w:rsidR="00C87C54" w:rsidRPr="00567372" w:rsidRDefault="00C87C54" w:rsidP="008759BB">
            <w:pPr>
              <w:pStyle w:val="TAH"/>
              <w:rPr>
                <w:ins w:id="57" w:author="Ericsson User" w:date="2021-01-14T14:12:00Z"/>
                <w:rFonts w:cs="Arial"/>
                <w:lang w:eastAsia="ja-JP"/>
              </w:rPr>
            </w:pPr>
            <w:ins w:id="58" w:author="Ericsson User" w:date="2021-01-14T14:12:00Z">
              <w:r w:rsidRPr="00567372">
                <w:rPr>
                  <w:rFonts w:cs="Arial"/>
                  <w:lang w:eastAsia="ja-JP"/>
                </w:rPr>
                <w:t>IE type and reference</w:t>
              </w:r>
            </w:ins>
          </w:p>
        </w:tc>
        <w:tc>
          <w:tcPr>
            <w:tcW w:w="2891" w:type="dxa"/>
          </w:tcPr>
          <w:p w14:paraId="79A7512F" w14:textId="77777777" w:rsidR="00C87C54" w:rsidRPr="00567372" w:rsidRDefault="00C87C54" w:rsidP="008759BB">
            <w:pPr>
              <w:pStyle w:val="TAH"/>
              <w:rPr>
                <w:ins w:id="59" w:author="Ericsson User" w:date="2021-01-14T14:12:00Z"/>
                <w:rFonts w:cs="Arial"/>
                <w:lang w:eastAsia="ja-JP"/>
              </w:rPr>
            </w:pPr>
            <w:ins w:id="60" w:author="Ericsson User" w:date="2021-01-14T14:12:00Z">
              <w:r w:rsidRPr="00567372">
                <w:rPr>
                  <w:rFonts w:cs="Arial"/>
                  <w:lang w:eastAsia="ja-JP"/>
                </w:rPr>
                <w:t>Semantics description</w:t>
              </w:r>
            </w:ins>
          </w:p>
        </w:tc>
      </w:tr>
      <w:tr w:rsidR="00C87C54" w:rsidRPr="00567372" w14:paraId="63D643A2" w14:textId="77777777" w:rsidTr="008759BB">
        <w:trPr>
          <w:ins w:id="61" w:author="Ericsson User" w:date="2021-01-14T14:12:00Z"/>
        </w:trPr>
        <w:tc>
          <w:tcPr>
            <w:tcW w:w="2551" w:type="dxa"/>
          </w:tcPr>
          <w:p w14:paraId="65A8A80D" w14:textId="77777777" w:rsidR="00C87C54" w:rsidRPr="00BA0B29" w:rsidRDefault="00C87C54" w:rsidP="008759BB">
            <w:pPr>
              <w:pStyle w:val="TAL"/>
              <w:rPr>
                <w:ins w:id="62" w:author="Ericsson User" w:date="2021-01-14T14:12:00Z"/>
                <w:rFonts w:eastAsia="Batang" w:cs="Arial"/>
                <w:lang w:val="it-IT" w:eastAsia="ja-JP"/>
              </w:rPr>
            </w:pPr>
            <w:ins w:id="63" w:author="Ericsson User" w:date="2021-01-14T14:12:00Z">
              <w:r w:rsidRPr="00FA22D3">
                <w:rPr>
                  <w:rFonts w:eastAsia="Batang" w:cs="Arial"/>
                  <w:lang w:eastAsia="ja-JP"/>
                </w:rPr>
                <w:t xml:space="preserve">CHOICE </w:t>
              </w:r>
              <w:r w:rsidRPr="001C368F">
                <w:rPr>
                  <w:rFonts w:eastAsia="Batang" w:cs="Arial"/>
                  <w:i/>
                  <w:lang w:eastAsia="ja-JP"/>
                </w:rPr>
                <w:t>Inter-system SON Information Request</w:t>
              </w:r>
              <w:r>
                <w:rPr>
                  <w:rFonts w:eastAsia="Batang" w:cs="Arial"/>
                  <w:i/>
                  <w:lang w:val="it-IT" w:eastAsia="ja-JP"/>
                </w:rPr>
                <w:t xml:space="preserve"> Type</w:t>
              </w:r>
            </w:ins>
          </w:p>
        </w:tc>
        <w:tc>
          <w:tcPr>
            <w:tcW w:w="1020" w:type="dxa"/>
          </w:tcPr>
          <w:p w14:paraId="1243F0AA" w14:textId="77777777" w:rsidR="00C87C54" w:rsidRPr="001C368F" w:rsidRDefault="00C87C54" w:rsidP="008759BB">
            <w:pPr>
              <w:pStyle w:val="TAL"/>
              <w:rPr>
                <w:ins w:id="64" w:author="Ericsson User" w:date="2021-01-14T14:12:00Z"/>
                <w:rFonts w:eastAsia="Batang" w:cs="Arial"/>
                <w:lang w:eastAsia="ja-JP"/>
              </w:rPr>
            </w:pPr>
            <w:ins w:id="65" w:author="Ericsson User" w:date="2021-01-14T14:12:00Z">
              <w:r w:rsidRPr="001C368F">
                <w:rPr>
                  <w:rFonts w:eastAsia="Batang" w:cs="Arial"/>
                  <w:lang w:eastAsia="ja-JP"/>
                </w:rPr>
                <w:t>M</w:t>
              </w:r>
            </w:ins>
          </w:p>
        </w:tc>
        <w:tc>
          <w:tcPr>
            <w:tcW w:w="1474" w:type="dxa"/>
          </w:tcPr>
          <w:p w14:paraId="5374597C" w14:textId="77777777" w:rsidR="00C87C54" w:rsidRPr="00567372" w:rsidRDefault="00C87C54" w:rsidP="008759BB">
            <w:pPr>
              <w:pStyle w:val="TAH"/>
              <w:rPr>
                <w:ins w:id="66" w:author="Ericsson User" w:date="2021-01-14T14:12:00Z"/>
                <w:rFonts w:cs="Arial"/>
                <w:lang w:eastAsia="ja-JP"/>
              </w:rPr>
            </w:pPr>
          </w:p>
        </w:tc>
        <w:tc>
          <w:tcPr>
            <w:tcW w:w="1871" w:type="dxa"/>
          </w:tcPr>
          <w:p w14:paraId="3199DEF0" w14:textId="77777777" w:rsidR="00C87C54" w:rsidRPr="00567372" w:rsidRDefault="00C87C54" w:rsidP="008759BB">
            <w:pPr>
              <w:pStyle w:val="TAH"/>
              <w:rPr>
                <w:ins w:id="67" w:author="Ericsson User" w:date="2021-01-14T14:12:00Z"/>
                <w:rFonts w:cs="Arial"/>
                <w:lang w:eastAsia="ja-JP"/>
              </w:rPr>
            </w:pPr>
          </w:p>
        </w:tc>
        <w:tc>
          <w:tcPr>
            <w:tcW w:w="2891" w:type="dxa"/>
          </w:tcPr>
          <w:p w14:paraId="770A5E72" w14:textId="77777777" w:rsidR="00C87C54" w:rsidRPr="00567372" w:rsidRDefault="00C87C54" w:rsidP="008759BB">
            <w:pPr>
              <w:pStyle w:val="TAH"/>
              <w:rPr>
                <w:ins w:id="68" w:author="Ericsson User" w:date="2021-01-14T14:12:00Z"/>
                <w:rFonts w:cs="Arial"/>
                <w:lang w:eastAsia="ja-JP"/>
              </w:rPr>
            </w:pPr>
          </w:p>
        </w:tc>
      </w:tr>
      <w:tr w:rsidR="00C87C54" w:rsidRPr="00567372" w14:paraId="5FBE1103" w14:textId="77777777" w:rsidTr="008759BB">
        <w:trPr>
          <w:ins w:id="69" w:author="Ericsson User" w:date="2021-01-14T14:12:00Z"/>
        </w:trPr>
        <w:tc>
          <w:tcPr>
            <w:tcW w:w="2551" w:type="dxa"/>
            <w:tcBorders>
              <w:top w:val="single" w:sz="4" w:space="0" w:color="auto"/>
              <w:left w:val="single" w:sz="4" w:space="0" w:color="auto"/>
              <w:bottom w:val="single" w:sz="4" w:space="0" w:color="auto"/>
              <w:right w:val="single" w:sz="4" w:space="0" w:color="auto"/>
            </w:tcBorders>
          </w:tcPr>
          <w:p w14:paraId="2DED8062" w14:textId="77777777" w:rsidR="00C87C54" w:rsidRPr="000C718E" w:rsidRDefault="00C87C54" w:rsidP="008759BB">
            <w:pPr>
              <w:pStyle w:val="TAL"/>
              <w:ind w:left="74"/>
              <w:rPr>
                <w:ins w:id="70" w:author="Ericsson User" w:date="2021-01-14T14:12:00Z"/>
                <w:rFonts w:cs="Arial"/>
                <w:lang w:eastAsia="ja-JP"/>
              </w:rPr>
            </w:pPr>
            <w:ins w:id="71" w:author="Ericsson User" w:date="2021-01-14T14:12:00Z">
              <w:r w:rsidRPr="00460F63">
                <w:rPr>
                  <w:rFonts w:cs="Arial"/>
                  <w:i/>
                  <w:lang w:val="sv-SE" w:eastAsia="ja-JP"/>
                </w:rPr>
                <w:t>&gt;</w:t>
              </w:r>
              <w:r>
                <w:rPr>
                  <w:rFonts w:cs="Arial"/>
                  <w:i/>
                  <w:lang w:val="sv-SE" w:eastAsia="ja-JP"/>
                </w:rPr>
                <w:t>Event based</w:t>
              </w:r>
            </w:ins>
          </w:p>
        </w:tc>
        <w:tc>
          <w:tcPr>
            <w:tcW w:w="1020" w:type="dxa"/>
            <w:tcBorders>
              <w:top w:val="single" w:sz="4" w:space="0" w:color="auto"/>
              <w:left w:val="single" w:sz="4" w:space="0" w:color="auto"/>
              <w:bottom w:val="single" w:sz="4" w:space="0" w:color="auto"/>
              <w:right w:val="single" w:sz="4" w:space="0" w:color="auto"/>
            </w:tcBorders>
          </w:tcPr>
          <w:p w14:paraId="0B6303F9" w14:textId="77777777" w:rsidR="00C87C54" w:rsidRDefault="00C87C54" w:rsidP="008759BB">
            <w:pPr>
              <w:pStyle w:val="TAL"/>
              <w:rPr>
                <w:ins w:id="72" w:author="Ericsson User" w:date="2021-01-14T14:12: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709C2F29" w14:textId="77777777" w:rsidR="00C87C54" w:rsidRPr="00567372" w:rsidRDefault="00C87C54" w:rsidP="008759BB">
            <w:pPr>
              <w:pStyle w:val="TAL"/>
              <w:rPr>
                <w:ins w:id="73" w:author="Ericsson User" w:date="2021-01-14T14:1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32CA3194" w14:textId="77777777" w:rsidR="00C87C54" w:rsidRPr="00587B0E" w:rsidRDefault="00C87C54" w:rsidP="008759BB">
            <w:pPr>
              <w:pStyle w:val="TAL"/>
              <w:rPr>
                <w:ins w:id="74" w:author="Ericsson User" w:date="2021-01-14T14:12: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11DCD402" w14:textId="77777777" w:rsidR="00C87C54" w:rsidRPr="00567372" w:rsidRDefault="00C87C54" w:rsidP="008759BB">
            <w:pPr>
              <w:pStyle w:val="TAL"/>
              <w:rPr>
                <w:ins w:id="75" w:author="Ericsson User" w:date="2021-01-14T14:12:00Z"/>
                <w:rFonts w:cs="Arial"/>
                <w:lang w:eastAsia="ja-JP"/>
              </w:rPr>
            </w:pPr>
          </w:p>
        </w:tc>
      </w:tr>
      <w:tr w:rsidR="00C87C54" w:rsidRPr="00567372" w14:paraId="3EAC0BBC" w14:textId="77777777" w:rsidTr="008759BB">
        <w:trPr>
          <w:ins w:id="76" w:author="Ericsson User" w:date="2021-01-14T14:12:00Z"/>
        </w:trPr>
        <w:tc>
          <w:tcPr>
            <w:tcW w:w="2551" w:type="dxa"/>
            <w:tcBorders>
              <w:top w:val="single" w:sz="4" w:space="0" w:color="auto"/>
              <w:left w:val="single" w:sz="4" w:space="0" w:color="auto"/>
              <w:bottom w:val="single" w:sz="4" w:space="0" w:color="auto"/>
              <w:right w:val="single" w:sz="4" w:space="0" w:color="auto"/>
            </w:tcBorders>
          </w:tcPr>
          <w:p w14:paraId="199F9A73" w14:textId="77777777" w:rsidR="00C87C54" w:rsidRPr="000C718E" w:rsidRDefault="00C87C54" w:rsidP="008759BB">
            <w:pPr>
              <w:pStyle w:val="TAL"/>
              <w:ind w:left="162"/>
              <w:rPr>
                <w:ins w:id="77" w:author="Ericsson User" w:date="2021-01-14T14:12:00Z"/>
                <w:rFonts w:cs="Arial"/>
                <w:lang w:eastAsia="ja-JP"/>
              </w:rPr>
            </w:pPr>
            <w:ins w:id="78" w:author="Ericsson User" w:date="2021-01-14T14:12:00Z">
              <w:r w:rsidRPr="002833BB">
                <w:rPr>
                  <w:rFonts w:cs="Arial"/>
                  <w:lang w:val="en-US" w:eastAsia="ja-JP"/>
                </w:rPr>
                <w:t>&gt;&gt;</w:t>
              </w:r>
              <w:r>
                <w:rPr>
                  <w:rFonts w:eastAsia="SimSun" w:cs="Arial" w:hint="eastAsia"/>
                  <w:lang w:val="en-US" w:eastAsia="zh-CN"/>
                </w:rPr>
                <w:t xml:space="preserve"> </w:t>
              </w:r>
              <w:r>
                <w:rPr>
                  <w:rFonts w:eastAsia="SimSun" w:cs="Arial"/>
                  <w:lang w:val="en-US" w:eastAsia="zh-CN"/>
                </w:rPr>
                <w:t>Event-based I</w:t>
              </w:r>
              <w:r>
                <w:rPr>
                  <w:rFonts w:eastAsia="SimSun" w:cs="Arial" w:hint="eastAsia"/>
                  <w:lang w:val="en-US" w:eastAsia="zh-CN"/>
                </w:rPr>
                <w:t>nter-system Resource Status</w:t>
              </w:r>
              <w:r>
                <w:rPr>
                  <w:rFonts w:cs="Arial"/>
                  <w:lang w:eastAsia="ja-JP"/>
                </w:rPr>
                <w:t xml:space="preserve"> Request</w:t>
              </w:r>
            </w:ins>
          </w:p>
        </w:tc>
        <w:tc>
          <w:tcPr>
            <w:tcW w:w="1020" w:type="dxa"/>
            <w:tcBorders>
              <w:top w:val="single" w:sz="4" w:space="0" w:color="auto"/>
              <w:left w:val="single" w:sz="4" w:space="0" w:color="auto"/>
              <w:bottom w:val="single" w:sz="4" w:space="0" w:color="auto"/>
              <w:right w:val="single" w:sz="4" w:space="0" w:color="auto"/>
            </w:tcBorders>
          </w:tcPr>
          <w:p w14:paraId="1AF4F902" w14:textId="77777777" w:rsidR="00C87C54" w:rsidRPr="00D135C1" w:rsidRDefault="00C87C54" w:rsidP="008759BB">
            <w:pPr>
              <w:pStyle w:val="TAL"/>
              <w:rPr>
                <w:ins w:id="79" w:author="Ericsson User" w:date="2021-01-14T14:12:00Z"/>
                <w:rFonts w:eastAsia="MS Mincho" w:cs="Arial"/>
                <w:lang w:val="en-US" w:eastAsia="ja-JP"/>
              </w:rPr>
            </w:pPr>
            <w:ins w:id="80" w:author="Ericsson User" w:date="2021-01-14T14:12:00Z">
              <w:r>
                <w:rPr>
                  <w:rFonts w:eastAsia="MS Mincho" w:cs="Arial"/>
                  <w:lang w:val="en-US" w:eastAsia="ja-JP"/>
                </w:rPr>
                <w:t>O</w:t>
              </w:r>
            </w:ins>
          </w:p>
        </w:tc>
        <w:tc>
          <w:tcPr>
            <w:tcW w:w="1474" w:type="dxa"/>
            <w:tcBorders>
              <w:top w:val="single" w:sz="4" w:space="0" w:color="auto"/>
              <w:left w:val="single" w:sz="4" w:space="0" w:color="auto"/>
              <w:bottom w:val="single" w:sz="4" w:space="0" w:color="auto"/>
              <w:right w:val="single" w:sz="4" w:space="0" w:color="auto"/>
            </w:tcBorders>
          </w:tcPr>
          <w:p w14:paraId="4301834A" w14:textId="77777777" w:rsidR="00C87C54" w:rsidRPr="00567372" w:rsidRDefault="00C87C54" w:rsidP="008759BB">
            <w:pPr>
              <w:pStyle w:val="TAL"/>
              <w:rPr>
                <w:ins w:id="81" w:author="Ericsson User" w:date="2021-01-14T14:1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C168540" w14:textId="77777777" w:rsidR="00C87C54" w:rsidRPr="00D135C1" w:rsidRDefault="00C87C54" w:rsidP="008759BB">
            <w:pPr>
              <w:pStyle w:val="TAL"/>
              <w:rPr>
                <w:ins w:id="82" w:author="Ericsson User" w:date="2021-01-14T14:12:00Z"/>
                <w:rFonts w:eastAsia="SimSun"/>
                <w:lang w:val="en-US" w:eastAsia="zh-CN"/>
              </w:rPr>
            </w:pPr>
            <w:ins w:id="83" w:author="Ericsson User" w:date="2021-01-14T14:12:00Z">
              <w:r>
                <w:rPr>
                  <w:rFonts w:eastAsia="SimSun" w:hint="eastAsia"/>
                  <w:lang w:eastAsia="zh-CN"/>
                </w:rPr>
                <w:t>9.3.3.</w:t>
              </w:r>
              <w:r>
                <w:rPr>
                  <w:rFonts w:eastAsia="SimSun"/>
                  <w:lang w:val="en-US" w:eastAsia="zh-CN"/>
                </w:rPr>
                <w:t>x2</w:t>
              </w:r>
            </w:ins>
          </w:p>
        </w:tc>
        <w:tc>
          <w:tcPr>
            <w:tcW w:w="2891" w:type="dxa"/>
            <w:tcBorders>
              <w:top w:val="single" w:sz="4" w:space="0" w:color="auto"/>
              <w:left w:val="single" w:sz="4" w:space="0" w:color="auto"/>
              <w:bottom w:val="single" w:sz="4" w:space="0" w:color="auto"/>
              <w:right w:val="single" w:sz="4" w:space="0" w:color="auto"/>
            </w:tcBorders>
          </w:tcPr>
          <w:p w14:paraId="7702BA25" w14:textId="77777777" w:rsidR="00C87C54" w:rsidRPr="00567372" w:rsidRDefault="00C87C54" w:rsidP="008759BB">
            <w:pPr>
              <w:pStyle w:val="TAL"/>
              <w:rPr>
                <w:ins w:id="84" w:author="Ericsson User" w:date="2021-01-14T14:12:00Z"/>
                <w:rFonts w:cs="Arial"/>
                <w:lang w:eastAsia="ja-JP"/>
              </w:rPr>
            </w:pPr>
          </w:p>
        </w:tc>
      </w:tr>
      <w:tr w:rsidR="00C87C54" w:rsidRPr="00567372" w14:paraId="1F397F9E" w14:textId="77777777" w:rsidTr="008759BB">
        <w:trPr>
          <w:ins w:id="85" w:author="Ericsson User" w:date="2021-01-14T14:12:00Z"/>
        </w:trPr>
        <w:tc>
          <w:tcPr>
            <w:tcW w:w="2551" w:type="dxa"/>
            <w:tcBorders>
              <w:top w:val="single" w:sz="4" w:space="0" w:color="auto"/>
              <w:left w:val="single" w:sz="4" w:space="0" w:color="auto"/>
              <w:bottom w:val="single" w:sz="4" w:space="0" w:color="auto"/>
              <w:right w:val="single" w:sz="4" w:space="0" w:color="auto"/>
            </w:tcBorders>
          </w:tcPr>
          <w:p w14:paraId="694B1385" w14:textId="77777777" w:rsidR="00C87C54" w:rsidRPr="002833BB" w:rsidRDefault="00C87C54" w:rsidP="008759BB">
            <w:pPr>
              <w:pStyle w:val="TAL"/>
              <w:ind w:left="162"/>
              <w:rPr>
                <w:ins w:id="86" w:author="Ericsson User" w:date="2021-01-14T14:12:00Z"/>
                <w:rFonts w:cs="Arial"/>
                <w:lang w:val="en-US" w:eastAsia="ja-JP"/>
              </w:rPr>
            </w:pPr>
            <w:ins w:id="87" w:author="Ericsson User" w:date="2021-01-14T14:12:00Z">
              <w:r w:rsidRPr="00460F63">
                <w:rPr>
                  <w:rFonts w:cs="Arial"/>
                  <w:i/>
                  <w:lang w:val="sv-SE" w:eastAsia="ja-JP"/>
                </w:rPr>
                <w:t>&gt;</w:t>
              </w:r>
              <w:r>
                <w:rPr>
                  <w:rFonts w:cs="Arial"/>
                  <w:i/>
                  <w:lang w:val="sv-SE" w:eastAsia="ja-JP"/>
                </w:rPr>
                <w:t>Periodic based</w:t>
              </w:r>
            </w:ins>
          </w:p>
        </w:tc>
        <w:tc>
          <w:tcPr>
            <w:tcW w:w="1020" w:type="dxa"/>
            <w:tcBorders>
              <w:top w:val="single" w:sz="4" w:space="0" w:color="auto"/>
              <w:left w:val="single" w:sz="4" w:space="0" w:color="auto"/>
              <w:bottom w:val="single" w:sz="4" w:space="0" w:color="auto"/>
              <w:right w:val="single" w:sz="4" w:space="0" w:color="auto"/>
            </w:tcBorders>
          </w:tcPr>
          <w:p w14:paraId="0038C88F" w14:textId="77777777" w:rsidR="00C87C54" w:rsidRDefault="00C87C54" w:rsidP="008759BB">
            <w:pPr>
              <w:pStyle w:val="TAL"/>
              <w:rPr>
                <w:ins w:id="88" w:author="Ericsson User" w:date="2021-01-14T14:12:00Z"/>
                <w:rFonts w:eastAsia="MS Mincho" w:cs="Arial"/>
                <w:lang w:val="en-US" w:eastAsia="ja-JP"/>
              </w:rPr>
            </w:pPr>
          </w:p>
        </w:tc>
        <w:tc>
          <w:tcPr>
            <w:tcW w:w="1474" w:type="dxa"/>
            <w:tcBorders>
              <w:top w:val="single" w:sz="4" w:space="0" w:color="auto"/>
              <w:left w:val="single" w:sz="4" w:space="0" w:color="auto"/>
              <w:bottom w:val="single" w:sz="4" w:space="0" w:color="auto"/>
              <w:right w:val="single" w:sz="4" w:space="0" w:color="auto"/>
            </w:tcBorders>
          </w:tcPr>
          <w:p w14:paraId="1D72D75D" w14:textId="77777777" w:rsidR="00C87C54" w:rsidRPr="00567372" w:rsidRDefault="00C87C54" w:rsidP="008759BB">
            <w:pPr>
              <w:pStyle w:val="TAL"/>
              <w:rPr>
                <w:ins w:id="89" w:author="Ericsson User" w:date="2021-01-14T14:1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59BCD437" w14:textId="77777777" w:rsidR="00C87C54" w:rsidRDefault="00C87C54" w:rsidP="008759BB">
            <w:pPr>
              <w:pStyle w:val="TAL"/>
              <w:rPr>
                <w:ins w:id="90" w:author="Ericsson User" w:date="2021-01-14T14:12: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3C262A82" w14:textId="77777777" w:rsidR="00C87C54" w:rsidRPr="00567372" w:rsidRDefault="00C87C54" w:rsidP="008759BB">
            <w:pPr>
              <w:pStyle w:val="TAL"/>
              <w:rPr>
                <w:ins w:id="91" w:author="Ericsson User" w:date="2021-01-14T14:12:00Z"/>
                <w:rFonts w:cs="Arial"/>
                <w:lang w:eastAsia="ja-JP"/>
              </w:rPr>
            </w:pPr>
          </w:p>
        </w:tc>
      </w:tr>
      <w:tr w:rsidR="00C87C54" w:rsidRPr="00567372" w14:paraId="0EA6A890" w14:textId="77777777" w:rsidTr="008759BB">
        <w:trPr>
          <w:ins w:id="92" w:author="Ericsson User" w:date="2021-01-14T14:12:00Z"/>
        </w:trPr>
        <w:tc>
          <w:tcPr>
            <w:tcW w:w="2551" w:type="dxa"/>
            <w:tcBorders>
              <w:top w:val="single" w:sz="4" w:space="0" w:color="auto"/>
              <w:left w:val="single" w:sz="4" w:space="0" w:color="auto"/>
              <w:bottom w:val="single" w:sz="4" w:space="0" w:color="auto"/>
              <w:right w:val="single" w:sz="4" w:space="0" w:color="auto"/>
            </w:tcBorders>
          </w:tcPr>
          <w:p w14:paraId="7BE18153" w14:textId="77777777" w:rsidR="00C87C54" w:rsidRPr="00BA0B29" w:rsidRDefault="00C87C54" w:rsidP="008759BB">
            <w:pPr>
              <w:pStyle w:val="TAL"/>
              <w:ind w:left="162"/>
              <w:rPr>
                <w:ins w:id="93" w:author="Ericsson User" w:date="2021-01-14T14:12:00Z"/>
                <w:rFonts w:cs="Arial"/>
                <w:i/>
                <w:lang w:val="en-US" w:eastAsia="ja-JP"/>
              </w:rPr>
            </w:pPr>
            <w:ins w:id="94" w:author="Ericsson User" w:date="2021-01-14T14:12:00Z">
              <w:r w:rsidRPr="002833BB">
                <w:rPr>
                  <w:rFonts w:cs="Arial"/>
                  <w:lang w:val="en-US" w:eastAsia="ja-JP"/>
                </w:rPr>
                <w:t>&gt;&gt;</w:t>
              </w:r>
              <w:r>
                <w:rPr>
                  <w:rFonts w:eastAsia="SimSun" w:cs="Arial" w:hint="eastAsia"/>
                  <w:lang w:val="en-US" w:eastAsia="zh-CN"/>
                </w:rPr>
                <w:t xml:space="preserve"> </w:t>
              </w:r>
              <w:r>
                <w:rPr>
                  <w:rFonts w:eastAsia="SimSun" w:cs="Arial"/>
                  <w:lang w:val="en-US" w:eastAsia="zh-CN"/>
                </w:rPr>
                <w:t>Periodic-based I</w:t>
              </w:r>
              <w:r>
                <w:rPr>
                  <w:rFonts w:eastAsia="SimSun" w:cs="Arial" w:hint="eastAsia"/>
                  <w:lang w:val="en-US" w:eastAsia="zh-CN"/>
                </w:rPr>
                <w:t>nter-system Resource Status</w:t>
              </w:r>
              <w:r>
                <w:rPr>
                  <w:rFonts w:cs="Arial"/>
                  <w:lang w:eastAsia="ja-JP"/>
                </w:rPr>
                <w:t xml:space="preserve"> Request</w:t>
              </w:r>
            </w:ins>
          </w:p>
        </w:tc>
        <w:tc>
          <w:tcPr>
            <w:tcW w:w="1020" w:type="dxa"/>
            <w:tcBorders>
              <w:top w:val="single" w:sz="4" w:space="0" w:color="auto"/>
              <w:left w:val="single" w:sz="4" w:space="0" w:color="auto"/>
              <w:bottom w:val="single" w:sz="4" w:space="0" w:color="auto"/>
              <w:right w:val="single" w:sz="4" w:space="0" w:color="auto"/>
            </w:tcBorders>
          </w:tcPr>
          <w:p w14:paraId="152B3E72" w14:textId="77777777" w:rsidR="00C87C54" w:rsidRDefault="00C87C54" w:rsidP="008759BB">
            <w:pPr>
              <w:pStyle w:val="TAL"/>
              <w:rPr>
                <w:ins w:id="95" w:author="Ericsson User" w:date="2021-01-14T14:12:00Z"/>
                <w:rFonts w:eastAsia="MS Mincho" w:cs="Arial"/>
                <w:lang w:val="en-US" w:eastAsia="ja-JP"/>
              </w:rPr>
            </w:pPr>
            <w:ins w:id="96" w:author="Ericsson User" w:date="2021-01-14T14:12:00Z">
              <w:r>
                <w:rPr>
                  <w:rFonts w:eastAsia="MS Mincho" w:cs="Arial"/>
                  <w:lang w:val="en-US" w:eastAsia="ja-JP"/>
                </w:rPr>
                <w:t>O</w:t>
              </w:r>
            </w:ins>
          </w:p>
        </w:tc>
        <w:tc>
          <w:tcPr>
            <w:tcW w:w="1474" w:type="dxa"/>
            <w:tcBorders>
              <w:top w:val="single" w:sz="4" w:space="0" w:color="auto"/>
              <w:left w:val="single" w:sz="4" w:space="0" w:color="auto"/>
              <w:bottom w:val="single" w:sz="4" w:space="0" w:color="auto"/>
              <w:right w:val="single" w:sz="4" w:space="0" w:color="auto"/>
            </w:tcBorders>
          </w:tcPr>
          <w:p w14:paraId="37076778" w14:textId="77777777" w:rsidR="00C87C54" w:rsidRPr="00567372" w:rsidRDefault="00C87C54" w:rsidP="008759BB">
            <w:pPr>
              <w:pStyle w:val="TAL"/>
              <w:rPr>
                <w:ins w:id="97" w:author="Ericsson User" w:date="2021-01-14T14:1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32192815" w14:textId="77777777" w:rsidR="00C87C54" w:rsidRDefault="00C87C54" w:rsidP="008759BB">
            <w:pPr>
              <w:pStyle w:val="TAL"/>
              <w:rPr>
                <w:ins w:id="98" w:author="Ericsson User" w:date="2021-01-14T14:12:00Z"/>
                <w:rFonts w:eastAsia="SimSun"/>
                <w:lang w:eastAsia="zh-CN"/>
              </w:rPr>
            </w:pPr>
            <w:ins w:id="99" w:author="Ericsson User" w:date="2021-01-14T14:12:00Z">
              <w:r>
                <w:rPr>
                  <w:rFonts w:eastAsia="SimSun" w:hint="eastAsia"/>
                  <w:lang w:eastAsia="zh-CN"/>
                </w:rPr>
                <w:t>9.3.3.</w:t>
              </w:r>
              <w:r>
                <w:rPr>
                  <w:rFonts w:eastAsia="SimSun"/>
                  <w:lang w:val="en-US" w:eastAsia="zh-CN"/>
                </w:rPr>
                <w:t>x3</w:t>
              </w:r>
            </w:ins>
          </w:p>
        </w:tc>
        <w:tc>
          <w:tcPr>
            <w:tcW w:w="2891" w:type="dxa"/>
            <w:tcBorders>
              <w:top w:val="single" w:sz="4" w:space="0" w:color="auto"/>
              <w:left w:val="single" w:sz="4" w:space="0" w:color="auto"/>
              <w:bottom w:val="single" w:sz="4" w:space="0" w:color="auto"/>
              <w:right w:val="single" w:sz="4" w:space="0" w:color="auto"/>
            </w:tcBorders>
          </w:tcPr>
          <w:p w14:paraId="0A237E08" w14:textId="77777777" w:rsidR="00C87C54" w:rsidRPr="00567372" w:rsidRDefault="00C87C54" w:rsidP="008759BB">
            <w:pPr>
              <w:pStyle w:val="TAL"/>
              <w:rPr>
                <w:ins w:id="100" w:author="Ericsson User" w:date="2021-01-14T14:12:00Z"/>
                <w:rFonts w:cs="Arial"/>
                <w:lang w:eastAsia="ja-JP"/>
              </w:rPr>
            </w:pPr>
          </w:p>
        </w:tc>
      </w:tr>
    </w:tbl>
    <w:p w14:paraId="2A9D63DF" w14:textId="77777777" w:rsidR="00C87C54" w:rsidRDefault="00C87C54" w:rsidP="00C87C54">
      <w:pPr>
        <w:rPr>
          <w:ins w:id="101" w:author="Ericsson User" w:date="2021-01-14T14:12:00Z"/>
        </w:rPr>
      </w:pPr>
    </w:p>
    <w:p w14:paraId="730D2764" w14:textId="77777777" w:rsidR="00C87C54" w:rsidRDefault="00C87C54" w:rsidP="00C87C54">
      <w:pPr>
        <w:rPr>
          <w:ins w:id="102" w:author="Ericsson User" w:date="2021-01-14T14:12:00Z"/>
        </w:rPr>
      </w:pPr>
    </w:p>
    <w:p w14:paraId="5AAD2F2C" w14:textId="77777777" w:rsidR="00C87C54" w:rsidRPr="00BF4693" w:rsidRDefault="00C87C54" w:rsidP="00C87C54">
      <w:pPr>
        <w:pStyle w:val="Heading4"/>
        <w:rPr>
          <w:ins w:id="103" w:author="Ericsson User" w:date="2021-01-14T14:12:00Z"/>
          <w:lang w:val="en-US"/>
        </w:rPr>
      </w:pPr>
      <w:ins w:id="104" w:author="Ericsson User" w:date="2021-01-14T14:12:00Z">
        <w:r w:rsidRPr="00BF4693">
          <w:rPr>
            <w:lang w:val="en-US"/>
          </w:rPr>
          <w:t>9.3.3.x</w:t>
        </w:r>
        <w:r>
          <w:rPr>
            <w:lang w:val="en-US"/>
          </w:rPr>
          <w:t>2</w:t>
        </w:r>
        <w:r w:rsidRPr="00BF4693">
          <w:rPr>
            <w:lang w:val="en-US"/>
          </w:rPr>
          <w:tab/>
          <w:t>Event based Inter-s</w:t>
        </w:r>
        <w:r>
          <w:rPr>
            <w:lang w:val="en-US"/>
          </w:rPr>
          <w:t>ystem Resource Status Request</w:t>
        </w:r>
      </w:ins>
    </w:p>
    <w:p w14:paraId="40F790F6" w14:textId="77777777" w:rsidR="00C87C54" w:rsidRPr="00D331E6" w:rsidRDefault="00C87C54" w:rsidP="00C87C54">
      <w:pPr>
        <w:rPr>
          <w:ins w:id="105" w:author="Ericsson User" w:date="2021-01-14T14:12:00Z"/>
          <w:lang w:val="en-US"/>
        </w:rPr>
      </w:pPr>
      <w:ins w:id="106" w:author="Ericsson User" w:date="2021-01-14T14:12:00Z">
        <w:r w:rsidRPr="00D331E6">
          <w:rPr>
            <w:lang w:val="en-US"/>
          </w:rPr>
          <w:t>This IE is used to request event</w:t>
        </w:r>
        <w:r>
          <w:rPr>
            <w:lang w:val="en-US"/>
          </w:rPr>
          <w:t xml:space="preserve"> </w:t>
        </w:r>
        <w:r w:rsidRPr="00D331E6">
          <w:rPr>
            <w:lang w:val="en-US"/>
          </w:rPr>
          <w:t xml:space="preserve">based Inter-system </w:t>
        </w:r>
        <w:r>
          <w:rPr>
            <w:lang w:val="en-US"/>
          </w:rPr>
          <w:t>Resource Status</w:t>
        </w:r>
        <w:r w:rsidRPr="00D331E6">
          <w:rPr>
            <w:lang w:val="en-US"/>
          </w:rPr>
          <w:t xml:space="preserve"> reporting.</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87C54" w:rsidRPr="00567372" w14:paraId="2BFD19D2" w14:textId="77777777" w:rsidTr="008759BB">
        <w:trPr>
          <w:ins w:id="107" w:author="Ericsson User" w:date="2021-01-14T14:12:00Z"/>
        </w:trPr>
        <w:tc>
          <w:tcPr>
            <w:tcW w:w="2551" w:type="dxa"/>
          </w:tcPr>
          <w:p w14:paraId="74810F5F" w14:textId="77777777" w:rsidR="00C87C54" w:rsidRPr="00567372" w:rsidRDefault="00C87C54" w:rsidP="008759BB">
            <w:pPr>
              <w:pStyle w:val="TAH"/>
              <w:rPr>
                <w:ins w:id="108" w:author="Ericsson User" w:date="2021-01-14T14:12:00Z"/>
                <w:rFonts w:cs="Arial"/>
                <w:lang w:eastAsia="ja-JP"/>
              </w:rPr>
            </w:pPr>
            <w:ins w:id="109" w:author="Ericsson User" w:date="2021-01-14T14:12:00Z">
              <w:r w:rsidRPr="00567372">
                <w:rPr>
                  <w:rFonts w:cs="Arial"/>
                  <w:lang w:eastAsia="ja-JP"/>
                </w:rPr>
                <w:lastRenderedPageBreak/>
                <w:t>IE/Group Name</w:t>
              </w:r>
            </w:ins>
          </w:p>
        </w:tc>
        <w:tc>
          <w:tcPr>
            <w:tcW w:w="1020" w:type="dxa"/>
          </w:tcPr>
          <w:p w14:paraId="16379FD5" w14:textId="77777777" w:rsidR="00C87C54" w:rsidRPr="00567372" w:rsidRDefault="00C87C54" w:rsidP="008759BB">
            <w:pPr>
              <w:pStyle w:val="TAH"/>
              <w:rPr>
                <w:ins w:id="110" w:author="Ericsson User" w:date="2021-01-14T14:12:00Z"/>
                <w:rFonts w:cs="Arial"/>
                <w:lang w:eastAsia="ja-JP"/>
              </w:rPr>
            </w:pPr>
            <w:ins w:id="111" w:author="Ericsson User" w:date="2021-01-14T14:12:00Z">
              <w:r w:rsidRPr="00567372">
                <w:rPr>
                  <w:rFonts w:cs="Arial"/>
                  <w:lang w:eastAsia="ja-JP"/>
                </w:rPr>
                <w:t>Presence</w:t>
              </w:r>
            </w:ins>
          </w:p>
        </w:tc>
        <w:tc>
          <w:tcPr>
            <w:tcW w:w="1474" w:type="dxa"/>
          </w:tcPr>
          <w:p w14:paraId="6EFB6CA4" w14:textId="77777777" w:rsidR="00C87C54" w:rsidRPr="00567372" w:rsidRDefault="00C87C54" w:rsidP="008759BB">
            <w:pPr>
              <w:pStyle w:val="TAH"/>
              <w:rPr>
                <w:ins w:id="112" w:author="Ericsson User" w:date="2021-01-14T14:12:00Z"/>
                <w:rFonts w:cs="Arial"/>
                <w:lang w:eastAsia="ja-JP"/>
              </w:rPr>
            </w:pPr>
            <w:ins w:id="113" w:author="Ericsson User" w:date="2021-01-14T14:12:00Z">
              <w:r w:rsidRPr="00567372">
                <w:rPr>
                  <w:rFonts w:cs="Arial"/>
                  <w:lang w:eastAsia="ja-JP"/>
                </w:rPr>
                <w:t>Range</w:t>
              </w:r>
            </w:ins>
          </w:p>
        </w:tc>
        <w:tc>
          <w:tcPr>
            <w:tcW w:w="1871" w:type="dxa"/>
          </w:tcPr>
          <w:p w14:paraId="3E83CD9C" w14:textId="77777777" w:rsidR="00C87C54" w:rsidRPr="00567372" w:rsidRDefault="00C87C54" w:rsidP="008759BB">
            <w:pPr>
              <w:pStyle w:val="TAH"/>
              <w:rPr>
                <w:ins w:id="114" w:author="Ericsson User" w:date="2021-01-14T14:12:00Z"/>
                <w:rFonts w:cs="Arial"/>
                <w:lang w:eastAsia="ja-JP"/>
              </w:rPr>
            </w:pPr>
            <w:ins w:id="115" w:author="Ericsson User" w:date="2021-01-14T14:12:00Z">
              <w:r w:rsidRPr="00567372">
                <w:rPr>
                  <w:rFonts w:cs="Arial"/>
                  <w:lang w:eastAsia="ja-JP"/>
                </w:rPr>
                <w:t>IE type and reference</w:t>
              </w:r>
            </w:ins>
          </w:p>
        </w:tc>
        <w:tc>
          <w:tcPr>
            <w:tcW w:w="2891" w:type="dxa"/>
          </w:tcPr>
          <w:p w14:paraId="6173A13A" w14:textId="77777777" w:rsidR="00C87C54" w:rsidRPr="00567372" w:rsidRDefault="00C87C54" w:rsidP="008759BB">
            <w:pPr>
              <w:pStyle w:val="TAH"/>
              <w:rPr>
                <w:ins w:id="116" w:author="Ericsson User" w:date="2021-01-14T14:12:00Z"/>
                <w:rFonts w:cs="Arial"/>
                <w:lang w:eastAsia="ja-JP"/>
              </w:rPr>
            </w:pPr>
            <w:ins w:id="117" w:author="Ericsson User" w:date="2021-01-14T14:12:00Z">
              <w:r w:rsidRPr="00567372">
                <w:rPr>
                  <w:rFonts w:cs="Arial"/>
                  <w:lang w:eastAsia="ja-JP"/>
                </w:rPr>
                <w:t>Semantics description</w:t>
              </w:r>
            </w:ins>
          </w:p>
        </w:tc>
      </w:tr>
      <w:tr w:rsidR="00C87C54" w:rsidRPr="00C92DF8" w14:paraId="3E6282EA" w14:textId="77777777" w:rsidTr="008759BB">
        <w:trPr>
          <w:ins w:id="118" w:author="Ericsson User" w:date="2021-01-14T14:12:00Z"/>
        </w:trPr>
        <w:tc>
          <w:tcPr>
            <w:tcW w:w="2551" w:type="dxa"/>
          </w:tcPr>
          <w:p w14:paraId="27D44869" w14:textId="77777777" w:rsidR="00C87C54" w:rsidRDefault="00C87C54" w:rsidP="008759BB">
            <w:pPr>
              <w:pStyle w:val="TAL"/>
              <w:rPr>
                <w:ins w:id="119" w:author="Ericsson User" w:date="2021-01-14T14:12:00Z"/>
                <w:rFonts w:cs="Arial"/>
                <w:lang w:eastAsia="ja-JP"/>
              </w:rPr>
            </w:pPr>
            <w:ins w:id="120" w:author="Ericsson User" w:date="2021-01-14T14:12:00Z">
              <w:r>
                <w:rPr>
                  <w:rFonts w:cs="Arial"/>
                  <w:iCs/>
                  <w:lang w:eastAsia="ja-JP"/>
                </w:rPr>
                <w:t xml:space="preserve">Inter-system </w:t>
              </w:r>
              <w:r>
                <w:rPr>
                  <w:rFonts w:cs="Arial"/>
                  <w:iCs/>
                  <w:lang w:val="en-US" w:eastAsia="ja-JP"/>
                </w:rPr>
                <w:t>Event based</w:t>
              </w:r>
              <w:r w:rsidRPr="00447C9F">
                <w:rPr>
                  <w:rFonts w:cs="Arial"/>
                  <w:iCs/>
                  <w:lang w:val="en-US" w:eastAsia="ja-JP"/>
                </w:rPr>
                <w:t xml:space="preserve"> </w:t>
              </w:r>
              <w:r>
                <w:rPr>
                  <w:rFonts w:cs="Arial"/>
                  <w:iCs/>
                  <w:lang w:val="en-US" w:eastAsia="ja-JP"/>
                </w:rPr>
                <w:t>R</w:t>
              </w:r>
              <w:proofErr w:type="spellStart"/>
              <w:r>
                <w:rPr>
                  <w:rFonts w:cs="Arial"/>
                  <w:iCs/>
                  <w:lang w:eastAsia="ja-JP"/>
                </w:rPr>
                <w:t>esource</w:t>
              </w:r>
              <w:proofErr w:type="spellEnd"/>
              <w:r>
                <w:rPr>
                  <w:rFonts w:cs="Arial"/>
                  <w:iCs/>
                  <w:lang w:eastAsia="ja-JP"/>
                </w:rPr>
                <w:t xml:space="preserve"> </w:t>
              </w:r>
              <w:r w:rsidRPr="00784A77">
                <w:rPr>
                  <w:rFonts w:cs="Arial"/>
                  <w:iCs/>
                  <w:lang w:val="en-US" w:eastAsia="ja-JP"/>
                </w:rPr>
                <w:t>Status</w:t>
              </w:r>
              <w:r>
                <w:rPr>
                  <w:rFonts w:cs="Arial"/>
                  <w:iCs/>
                  <w:lang w:val="en-US" w:eastAsia="ja-JP"/>
                </w:rPr>
                <w:t xml:space="preserve"> Reporting</w:t>
              </w:r>
              <w:r w:rsidRPr="00784A77">
                <w:rPr>
                  <w:rFonts w:cs="Arial"/>
                  <w:iCs/>
                  <w:lang w:val="en-US" w:eastAsia="ja-JP"/>
                </w:rPr>
                <w:t xml:space="preserve"> </w:t>
              </w:r>
              <w:r>
                <w:rPr>
                  <w:rFonts w:cs="Arial"/>
                  <w:iCs/>
                  <w:lang w:eastAsia="ja-JP"/>
                </w:rPr>
                <w:t>Indication</w:t>
              </w:r>
            </w:ins>
          </w:p>
        </w:tc>
        <w:tc>
          <w:tcPr>
            <w:tcW w:w="1020" w:type="dxa"/>
          </w:tcPr>
          <w:p w14:paraId="15EAA3B0" w14:textId="77777777" w:rsidR="00C87C54" w:rsidRPr="00567372" w:rsidRDefault="00C87C54" w:rsidP="008759BB">
            <w:pPr>
              <w:pStyle w:val="TAL"/>
              <w:rPr>
                <w:ins w:id="121" w:author="Ericsson User" w:date="2021-01-14T14:12:00Z"/>
                <w:rFonts w:cs="Arial"/>
                <w:lang w:eastAsia="ja-JP"/>
              </w:rPr>
            </w:pPr>
            <w:ins w:id="122" w:author="Ericsson User" w:date="2021-01-14T14:12:00Z">
              <w:r>
                <w:rPr>
                  <w:rFonts w:cs="Arial"/>
                  <w:lang w:eastAsia="ja-JP"/>
                </w:rPr>
                <w:t>M</w:t>
              </w:r>
            </w:ins>
          </w:p>
        </w:tc>
        <w:tc>
          <w:tcPr>
            <w:tcW w:w="1474" w:type="dxa"/>
          </w:tcPr>
          <w:p w14:paraId="65964B9C" w14:textId="77777777" w:rsidR="00C87C54" w:rsidRPr="00567372" w:rsidRDefault="00C87C54" w:rsidP="008759BB">
            <w:pPr>
              <w:pStyle w:val="TAL"/>
              <w:rPr>
                <w:ins w:id="123" w:author="Ericsson User" w:date="2021-01-14T14:12:00Z"/>
                <w:rFonts w:cs="Arial"/>
                <w:lang w:eastAsia="ja-JP"/>
              </w:rPr>
            </w:pPr>
          </w:p>
        </w:tc>
        <w:tc>
          <w:tcPr>
            <w:tcW w:w="1871" w:type="dxa"/>
          </w:tcPr>
          <w:p w14:paraId="51DF941C" w14:textId="77777777" w:rsidR="00C87C54" w:rsidRDefault="00C87C54" w:rsidP="008759BB">
            <w:pPr>
              <w:pStyle w:val="TAL"/>
              <w:rPr>
                <w:ins w:id="124" w:author="Ericsson User" w:date="2021-01-14T14:12:00Z"/>
                <w:rFonts w:cs="Arial"/>
                <w:lang w:eastAsia="ja-JP"/>
              </w:rPr>
            </w:pPr>
            <w:ins w:id="125" w:author="Ericsson User" w:date="2021-01-14T14:12:00Z">
              <w:r w:rsidRPr="00811858">
                <w:rPr>
                  <w:rFonts w:cs="Arial"/>
                  <w:lang w:eastAsia="ja-JP"/>
                </w:rPr>
                <w:t>ENUMERATED (</w:t>
              </w:r>
              <w:r>
                <w:rPr>
                  <w:rFonts w:cs="Arial"/>
                  <w:lang w:eastAsia="ja-JP"/>
                </w:rPr>
                <w:t>above threshold</w:t>
              </w:r>
              <w:r w:rsidRPr="00811858">
                <w:rPr>
                  <w:rFonts w:cs="Arial"/>
                  <w:lang w:eastAsia="ja-JP"/>
                </w:rPr>
                <w:t xml:space="preserve">, </w:t>
              </w:r>
              <w:r>
                <w:rPr>
                  <w:rFonts w:cs="Arial"/>
                  <w:lang w:eastAsia="ja-JP"/>
                </w:rPr>
                <w:t>below threshold, between thresholds</w:t>
              </w:r>
              <w:r w:rsidRPr="00811858">
                <w:rPr>
                  <w:rFonts w:cs="Arial"/>
                  <w:lang w:eastAsia="ja-JP"/>
                </w:rPr>
                <w:t>, ...)</w:t>
              </w:r>
            </w:ins>
          </w:p>
        </w:tc>
        <w:tc>
          <w:tcPr>
            <w:tcW w:w="2891" w:type="dxa"/>
          </w:tcPr>
          <w:p w14:paraId="0941DA5B" w14:textId="77777777" w:rsidR="00C87C54" w:rsidRPr="00D331E6" w:rsidRDefault="00C87C54" w:rsidP="008759BB">
            <w:pPr>
              <w:pStyle w:val="TAL"/>
              <w:rPr>
                <w:ins w:id="126" w:author="Ericsson User" w:date="2021-01-14T14:12:00Z"/>
                <w:rFonts w:cs="Arial"/>
                <w:lang w:eastAsia="ja-JP"/>
              </w:rPr>
            </w:pPr>
          </w:p>
        </w:tc>
      </w:tr>
      <w:tr w:rsidR="00C87C54" w:rsidRPr="00C92DF8" w14:paraId="5E7A621D" w14:textId="77777777" w:rsidTr="008759BB">
        <w:trPr>
          <w:ins w:id="127" w:author="Ericsson User" w:date="2021-01-14T14:12:00Z"/>
        </w:trPr>
        <w:tc>
          <w:tcPr>
            <w:tcW w:w="2551" w:type="dxa"/>
          </w:tcPr>
          <w:p w14:paraId="64452B24" w14:textId="77777777" w:rsidR="00C87C54" w:rsidRDefault="00C87C54" w:rsidP="008759BB">
            <w:pPr>
              <w:pStyle w:val="TAL"/>
              <w:rPr>
                <w:ins w:id="128" w:author="Ericsson User" w:date="2021-01-14T14:12:00Z"/>
                <w:rFonts w:cs="Arial"/>
                <w:iCs/>
                <w:lang w:eastAsia="ja-JP"/>
              </w:rPr>
            </w:pPr>
            <w:ins w:id="129" w:author="Ericsson User" w:date="2021-01-14T14:12:00Z">
              <w:r>
                <w:rPr>
                  <w:rFonts w:cs="Arial"/>
                  <w:lang w:eastAsia="ja-JP"/>
                </w:rPr>
                <w:t>Inter-system Resource Threshold 1</w:t>
              </w:r>
            </w:ins>
          </w:p>
        </w:tc>
        <w:tc>
          <w:tcPr>
            <w:tcW w:w="1020" w:type="dxa"/>
          </w:tcPr>
          <w:p w14:paraId="4C94DFA4" w14:textId="77777777" w:rsidR="00C87C54" w:rsidRDefault="00C87C54" w:rsidP="008759BB">
            <w:pPr>
              <w:pStyle w:val="TAL"/>
              <w:rPr>
                <w:ins w:id="130" w:author="Ericsson User" w:date="2021-01-14T14:12:00Z"/>
                <w:rFonts w:cs="Arial"/>
                <w:lang w:eastAsia="ja-JP"/>
              </w:rPr>
            </w:pPr>
            <w:ins w:id="131" w:author="Ericsson User" w:date="2021-01-14T14:12:00Z">
              <w:r>
                <w:rPr>
                  <w:rFonts w:cs="Arial"/>
                  <w:lang w:eastAsia="ja-JP"/>
                </w:rPr>
                <w:t>C-</w:t>
              </w:r>
              <w:proofErr w:type="spellStart"/>
              <w:r>
                <w:rPr>
                  <w:rFonts w:cs="Arial"/>
                  <w:lang w:eastAsia="ja-JP"/>
                </w:rPr>
                <w:t>ifInterSystemReportOnThreshold</w:t>
              </w:r>
              <w:proofErr w:type="spellEnd"/>
            </w:ins>
          </w:p>
        </w:tc>
        <w:tc>
          <w:tcPr>
            <w:tcW w:w="1474" w:type="dxa"/>
          </w:tcPr>
          <w:p w14:paraId="06546F13" w14:textId="77777777" w:rsidR="00C87C54" w:rsidRPr="00567372" w:rsidRDefault="00C87C54" w:rsidP="008759BB">
            <w:pPr>
              <w:pStyle w:val="TAL"/>
              <w:rPr>
                <w:ins w:id="132" w:author="Ericsson User" w:date="2021-01-14T14:12:00Z"/>
                <w:rFonts w:cs="Arial"/>
                <w:lang w:eastAsia="ja-JP"/>
              </w:rPr>
            </w:pPr>
          </w:p>
        </w:tc>
        <w:tc>
          <w:tcPr>
            <w:tcW w:w="1871" w:type="dxa"/>
          </w:tcPr>
          <w:p w14:paraId="7035CCDE" w14:textId="77777777" w:rsidR="00C87C54" w:rsidRPr="00811858" w:rsidRDefault="00C87C54" w:rsidP="008759BB">
            <w:pPr>
              <w:pStyle w:val="TAL"/>
              <w:rPr>
                <w:ins w:id="133" w:author="Ericsson User" w:date="2021-01-14T14:12:00Z"/>
                <w:rFonts w:cs="Arial"/>
                <w:lang w:eastAsia="ja-JP"/>
              </w:rPr>
            </w:pPr>
            <w:ins w:id="134" w:author="Ericsson User" w:date="2021-01-14T14:12:00Z">
              <w:r w:rsidRPr="0004367D">
                <w:rPr>
                  <w:noProof/>
                  <w:lang w:eastAsia="ja-JP"/>
                </w:rPr>
                <w:t>INTEGER (0..100)</w:t>
              </w:r>
            </w:ins>
          </w:p>
        </w:tc>
        <w:tc>
          <w:tcPr>
            <w:tcW w:w="2891" w:type="dxa"/>
          </w:tcPr>
          <w:p w14:paraId="5B015DDA" w14:textId="77777777" w:rsidR="00C87C54" w:rsidRPr="00567372" w:rsidRDefault="00C87C54" w:rsidP="008759BB">
            <w:pPr>
              <w:pStyle w:val="TAL"/>
              <w:rPr>
                <w:ins w:id="135" w:author="Ericsson User" w:date="2021-01-14T14:12:00Z"/>
                <w:rFonts w:cs="Arial"/>
                <w:lang w:eastAsia="ja-JP"/>
              </w:rPr>
            </w:pPr>
            <w:ins w:id="136" w:author="Ericsson User" w:date="2021-01-14T14:12:00Z">
              <w:r w:rsidRPr="00250E50">
                <w:rPr>
                  <w:rFonts w:cs="Arial"/>
                  <w:lang w:eastAsia="ja-JP"/>
                </w:rPr>
                <w:t>This value represent</w:t>
              </w:r>
              <w:r>
                <w:rPr>
                  <w:rFonts w:cs="Arial"/>
                  <w:lang w:eastAsia="ja-JP"/>
                </w:rPr>
                <w:t>s</w:t>
              </w:r>
              <w:r w:rsidRPr="00250E50">
                <w:rPr>
                  <w:rFonts w:cs="Arial"/>
                  <w:lang w:eastAsia="ja-JP"/>
                </w:rPr>
                <w:t xml:space="preserve"> the </w:t>
              </w:r>
              <w:r>
                <w:rPr>
                  <w:rFonts w:cs="Arial"/>
                  <w:lang w:eastAsia="ja-JP"/>
                </w:rPr>
                <w:t xml:space="preserve">lower bound </w:t>
              </w:r>
              <w:r w:rsidRPr="00250E50">
                <w:rPr>
                  <w:rFonts w:cs="Arial"/>
                  <w:lang w:eastAsia="ja-JP"/>
                </w:rPr>
                <w:t>t</w:t>
              </w:r>
              <w:r>
                <w:rPr>
                  <w:rFonts w:cs="Arial"/>
                  <w:lang w:eastAsia="ja-JP"/>
                </w:rPr>
                <w:t>hreshold for the Capacity Value at the load reporting cell triggering the Inter System LB reporting</w:t>
              </w:r>
            </w:ins>
          </w:p>
        </w:tc>
      </w:tr>
      <w:tr w:rsidR="00C87C54" w:rsidRPr="00C92DF8" w14:paraId="55950063" w14:textId="77777777" w:rsidTr="008759BB">
        <w:trPr>
          <w:ins w:id="137" w:author="Ericsson User" w:date="2021-01-14T14:12:00Z"/>
        </w:trPr>
        <w:tc>
          <w:tcPr>
            <w:tcW w:w="2551" w:type="dxa"/>
          </w:tcPr>
          <w:p w14:paraId="1812DE49" w14:textId="77777777" w:rsidR="00C87C54" w:rsidRDefault="00C87C54" w:rsidP="008759BB">
            <w:pPr>
              <w:pStyle w:val="TAL"/>
              <w:rPr>
                <w:ins w:id="138" w:author="Ericsson User" w:date="2021-01-14T14:12:00Z"/>
                <w:rFonts w:cs="Arial"/>
                <w:lang w:eastAsia="ja-JP"/>
              </w:rPr>
            </w:pPr>
            <w:ins w:id="139" w:author="Ericsson User" w:date="2021-01-14T14:12:00Z">
              <w:r>
                <w:rPr>
                  <w:rFonts w:cs="Arial"/>
                  <w:lang w:eastAsia="ja-JP"/>
                </w:rPr>
                <w:t>Inter-system Resource Threshold 2</w:t>
              </w:r>
            </w:ins>
          </w:p>
        </w:tc>
        <w:tc>
          <w:tcPr>
            <w:tcW w:w="1020" w:type="dxa"/>
          </w:tcPr>
          <w:p w14:paraId="26E651A4" w14:textId="77777777" w:rsidR="00C87C54" w:rsidRDefault="00C87C54" w:rsidP="008759BB">
            <w:pPr>
              <w:pStyle w:val="TAL"/>
              <w:rPr>
                <w:ins w:id="140" w:author="Ericsson User" w:date="2021-01-14T14:12:00Z"/>
                <w:rFonts w:cs="Arial"/>
                <w:lang w:eastAsia="ja-JP"/>
              </w:rPr>
            </w:pPr>
            <w:ins w:id="141" w:author="Ericsson User" w:date="2021-01-14T14:12:00Z">
              <w:r>
                <w:rPr>
                  <w:rFonts w:cs="Arial"/>
                  <w:lang w:eastAsia="ja-JP"/>
                </w:rPr>
                <w:t>C-</w:t>
              </w:r>
              <w:proofErr w:type="spellStart"/>
              <w:r>
                <w:rPr>
                  <w:rFonts w:cs="Arial"/>
                  <w:lang w:eastAsia="ja-JP"/>
                </w:rPr>
                <w:t>ifInterSystemReportOnThreshold</w:t>
              </w:r>
              <w:proofErr w:type="spellEnd"/>
            </w:ins>
          </w:p>
        </w:tc>
        <w:tc>
          <w:tcPr>
            <w:tcW w:w="1474" w:type="dxa"/>
          </w:tcPr>
          <w:p w14:paraId="6CD6C01D" w14:textId="77777777" w:rsidR="00C87C54" w:rsidRPr="00567372" w:rsidRDefault="00C87C54" w:rsidP="008759BB">
            <w:pPr>
              <w:pStyle w:val="TAL"/>
              <w:rPr>
                <w:ins w:id="142" w:author="Ericsson User" w:date="2021-01-14T14:12:00Z"/>
                <w:rFonts w:cs="Arial"/>
                <w:lang w:eastAsia="ja-JP"/>
              </w:rPr>
            </w:pPr>
          </w:p>
        </w:tc>
        <w:tc>
          <w:tcPr>
            <w:tcW w:w="1871" w:type="dxa"/>
          </w:tcPr>
          <w:p w14:paraId="059519F1" w14:textId="77777777" w:rsidR="00C87C54" w:rsidRDefault="00C87C54" w:rsidP="008759BB">
            <w:pPr>
              <w:pStyle w:val="TAL"/>
              <w:rPr>
                <w:ins w:id="143" w:author="Ericsson User" w:date="2021-01-14T14:12:00Z"/>
                <w:rFonts w:cs="Arial"/>
                <w:lang w:eastAsia="ja-JP"/>
              </w:rPr>
            </w:pPr>
            <w:ins w:id="144" w:author="Ericsson User" w:date="2021-01-14T14:12:00Z">
              <w:r w:rsidRPr="0004367D">
                <w:rPr>
                  <w:noProof/>
                  <w:lang w:eastAsia="ja-JP"/>
                </w:rPr>
                <w:t>INTEGER (0..100)</w:t>
              </w:r>
            </w:ins>
          </w:p>
        </w:tc>
        <w:tc>
          <w:tcPr>
            <w:tcW w:w="2891" w:type="dxa"/>
          </w:tcPr>
          <w:p w14:paraId="4410DA56" w14:textId="77777777" w:rsidR="00C87C54" w:rsidRPr="00567372" w:rsidRDefault="00C87C54" w:rsidP="008759BB">
            <w:pPr>
              <w:pStyle w:val="TAL"/>
              <w:rPr>
                <w:ins w:id="145" w:author="Ericsson User" w:date="2021-01-14T14:12:00Z"/>
                <w:rFonts w:cs="Arial"/>
                <w:lang w:eastAsia="ja-JP"/>
              </w:rPr>
            </w:pPr>
            <w:ins w:id="146" w:author="Ericsson User" w:date="2021-01-14T14:12:00Z">
              <w:r w:rsidRPr="00250E50">
                <w:rPr>
                  <w:rFonts w:cs="Arial"/>
                  <w:lang w:eastAsia="ja-JP"/>
                </w:rPr>
                <w:t>This value represent</w:t>
              </w:r>
              <w:r>
                <w:rPr>
                  <w:rFonts w:cs="Arial"/>
                  <w:lang w:eastAsia="ja-JP"/>
                </w:rPr>
                <w:t>s</w:t>
              </w:r>
              <w:r w:rsidRPr="00250E50">
                <w:rPr>
                  <w:rFonts w:cs="Arial"/>
                  <w:lang w:eastAsia="ja-JP"/>
                </w:rPr>
                <w:t xml:space="preserve"> the </w:t>
              </w:r>
              <w:r>
                <w:rPr>
                  <w:rFonts w:cs="Arial"/>
                  <w:lang w:eastAsia="ja-JP"/>
                </w:rPr>
                <w:t xml:space="preserve">upper bound </w:t>
              </w:r>
              <w:r w:rsidRPr="00250E50">
                <w:rPr>
                  <w:rFonts w:cs="Arial"/>
                  <w:lang w:eastAsia="ja-JP"/>
                </w:rPr>
                <w:t>t</w:t>
              </w:r>
              <w:r>
                <w:rPr>
                  <w:rFonts w:cs="Arial"/>
                  <w:lang w:eastAsia="ja-JP"/>
                </w:rPr>
                <w:t>hreshold for the Capacity Value at the load reporting cell triggering the Inter System MLB reporting</w:t>
              </w:r>
            </w:ins>
          </w:p>
        </w:tc>
      </w:tr>
    </w:tbl>
    <w:p w14:paraId="503CCC6D" w14:textId="77777777" w:rsidR="00C87C54" w:rsidRPr="003137B1" w:rsidRDefault="00C87C54" w:rsidP="00C87C54">
      <w:pPr>
        <w:overflowPunct w:val="0"/>
        <w:autoSpaceDE w:val="0"/>
        <w:autoSpaceDN w:val="0"/>
        <w:adjustRightInd w:val="0"/>
        <w:textAlignment w:val="baseline"/>
        <w:rPr>
          <w:ins w:id="147" w:author="Ericsson User" w:date="2021-01-14T14:12:00Z"/>
          <w:kern w:val="28"/>
          <w:lang w:val="en-US" w:eastAsia="zh-CN"/>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2"/>
        <w:gridCol w:w="6066"/>
      </w:tblGrid>
      <w:tr w:rsidR="00C87C54" w:rsidRPr="00D97A7B" w14:paraId="4B5F4814" w14:textId="77777777" w:rsidTr="008759BB">
        <w:trPr>
          <w:ins w:id="148" w:author="Ericsson User" w:date="2021-01-14T14:12:00Z"/>
        </w:trPr>
        <w:tc>
          <w:tcPr>
            <w:tcW w:w="3742" w:type="dxa"/>
          </w:tcPr>
          <w:p w14:paraId="477B521B" w14:textId="77777777" w:rsidR="00C87C54" w:rsidRPr="00D97A7B" w:rsidRDefault="00C87C54" w:rsidP="008759BB">
            <w:pPr>
              <w:pStyle w:val="TAH"/>
              <w:rPr>
                <w:ins w:id="149" w:author="Ericsson User" w:date="2021-01-14T14:12:00Z"/>
                <w:lang w:eastAsia="ja-JP"/>
              </w:rPr>
            </w:pPr>
            <w:ins w:id="150" w:author="Ericsson User" w:date="2021-01-14T14:12:00Z">
              <w:r w:rsidRPr="00D97A7B">
                <w:rPr>
                  <w:lang w:eastAsia="ja-JP"/>
                </w:rPr>
                <w:t>Condition</w:t>
              </w:r>
            </w:ins>
          </w:p>
        </w:tc>
        <w:tc>
          <w:tcPr>
            <w:tcW w:w="6066" w:type="dxa"/>
          </w:tcPr>
          <w:p w14:paraId="6109ADD9" w14:textId="77777777" w:rsidR="00C87C54" w:rsidRPr="00D97A7B" w:rsidRDefault="00C87C54" w:rsidP="008759BB">
            <w:pPr>
              <w:pStyle w:val="TAH"/>
              <w:rPr>
                <w:ins w:id="151" w:author="Ericsson User" w:date="2021-01-14T14:12:00Z"/>
                <w:lang w:eastAsia="ja-JP"/>
              </w:rPr>
            </w:pPr>
            <w:ins w:id="152" w:author="Ericsson User" w:date="2021-01-14T14:12:00Z">
              <w:r w:rsidRPr="00D97A7B">
                <w:rPr>
                  <w:lang w:eastAsia="ja-JP"/>
                </w:rPr>
                <w:t>Explanation</w:t>
              </w:r>
            </w:ins>
          </w:p>
        </w:tc>
      </w:tr>
      <w:tr w:rsidR="00C87C54" w:rsidRPr="00C92DF8" w14:paraId="77944E5D" w14:textId="77777777" w:rsidTr="008759BB">
        <w:trPr>
          <w:ins w:id="153" w:author="Ericsson User" w:date="2021-01-14T14:12:00Z"/>
        </w:trPr>
        <w:tc>
          <w:tcPr>
            <w:tcW w:w="3742" w:type="dxa"/>
            <w:tcBorders>
              <w:top w:val="single" w:sz="4" w:space="0" w:color="auto"/>
              <w:left w:val="single" w:sz="4" w:space="0" w:color="auto"/>
              <w:bottom w:val="single" w:sz="4" w:space="0" w:color="auto"/>
              <w:right w:val="single" w:sz="4" w:space="0" w:color="auto"/>
            </w:tcBorders>
          </w:tcPr>
          <w:p w14:paraId="215D16D6" w14:textId="77777777" w:rsidR="00C87C54" w:rsidRPr="00D97A7B" w:rsidRDefault="00C87C54" w:rsidP="008759BB">
            <w:pPr>
              <w:pStyle w:val="TAL"/>
              <w:rPr>
                <w:ins w:id="154" w:author="Ericsson User" w:date="2021-01-14T14:12:00Z"/>
                <w:lang w:eastAsia="zh-CN"/>
              </w:rPr>
            </w:pPr>
            <w:proofErr w:type="spellStart"/>
            <w:ins w:id="155" w:author="Ericsson User" w:date="2021-01-14T14:12:00Z">
              <w:r>
                <w:rPr>
                  <w:lang w:eastAsia="ja-JP"/>
                </w:rPr>
                <w:t>ifInterSystemReportOnThreshold</w:t>
              </w:r>
              <w:proofErr w:type="spellEnd"/>
            </w:ins>
          </w:p>
        </w:tc>
        <w:tc>
          <w:tcPr>
            <w:tcW w:w="6066" w:type="dxa"/>
            <w:tcBorders>
              <w:top w:val="single" w:sz="4" w:space="0" w:color="auto"/>
              <w:left w:val="single" w:sz="4" w:space="0" w:color="auto"/>
              <w:bottom w:val="single" w:sz="4" w:space="0" w:color="auto"/>
              <w:right w:val="single" w:sz="4" w:space="0" w:color="auto"/>
            </w:tcBorders>
          </w:tcPr>
          <w:p w14:paraId="0B41D4FB" w14:textId="77777777" w:rsidR="00C87C54" w:rsidRPr="00D97A7B" w:rsidRDefault="00C87C54" w:rsidP="008759BB">
            <w:pPr>
              <w:pStyle w:val="TAL"/>
              <w:rPr>
                <w:ins w:id="156" w:author="Ericsson User" w:date="2021-01-14T14:12:00Z"/>
                <w:lang w:val="en-US" w:eastAsia="zh-CN"/>
              </w:rPr>
            </w:pPr>
            <w:ins w:id="157" w:author="Ericsson User" w:date="2021-01-14T14:12:00Z">
              <w:r w:rsidRPr="00D97A7B">
                <w:rPr>
                  <w:lang w:eastAsia="ja-JP"/>
                </w:rPr>
                <w:t xml:space="preserve">This IE shall be present if the </w:t>
              </w:r>
              <w:r w:rsidRPr="00624A6B">
                <w:rPr>
                  <w:i/>
                  <w:lang w:eastAsia="zh-CN"/>
                </w:rPr>
                <w:t xml:space="preserve">Inter-system Resource Report Request Indication </w:t>
              </w:r>
              <w:r w:rsidRPr="00D97A7B">
                <w:rPr>
                  <w:lang w:eastAsia="ja-JP"/>
                </w:rPr>
                <w:t>IE is set to the value "</w:t>
              </w:r>
              <w:r>
                <w:rPr>
                  <w:rFonts w:cs="Arial"/>
                  <w:lang w:eastAsia="ja-JP"/>
                </w:rPr>
                <w:t>above threshold</w:t>
              </w:r>
              <w:r w:rsidRPr="00D97A7B">
                <w:rPr>
                  <w:lang w:eastAsia="ja-JP"/>
                </w:rPr>
                <w:t xml:space="preserve"> "</w:t>
              </w:r>
              <w:r>
                <w:rPr>
                  <w:lang w:eastAsia="ja-JP"/>
                </w:rPr>
                <w:t>, “</w:t>
              </w:r>
              <w:r w:rsidRPr="00624A6B">
                <w:rPr>
                  <w:lang w:eastAsia="ja-JP"/>
                </w:rPr>
                <w:t>below threshold</w:t>
              </w:r>
              <w:r>
                <w:rPr>
                  <w:lang w:eastAsia="ja-JP"/>
                </w:rPr>
                <w:t>” or “between thresholds”.</w:t>
              </w:r>
            </w:ins>
          </w:p>
        </w:tc>
      </w:tr>
    </w:tbl>
    <w:p w14:paraId="0F8F33EF" w14:textId="77777777" w:rsidR="00C87C54" w:rsidRDefault="00C87C54" w:rsidP="00C87C54">
      <w:pPr>
        <w:overflowPunct w:val="0"/>
        <w:autoSpaceDE w:val="0"/>
        <w:autoSpaceDN w:val="0"/>
        <w:adjustRightInd w:val="0"/>
        <w:textAlignment w:val="baseline"/>
        <w:rPr>
          <w:ins w:id="158" w:author="Ericsson User" w:date="2021-01-14T14:12:00Z"/>
          <w:kern w:val="28"/>
          <w:lang w:val="en-US" w:eastAsia="zh-CN"/>
        </w:rPr>
      </w:pPr>
    </w:p>
    <w:p w14:paraId="03C80BE7" w14:textId="77777777" w:rsidR="00C87C54" w:rsidRDefault="00C87C54" w:rsidP="00C87C54">
      <w:pPr>
        <w:overflowPunct w:val="0"/>
        <w:autoSpaceDE w:val="0"/>
        <w:autoSpaceDN w:val="0"/>
        <w:adjustRightInd w:val="0"/>
        <w:textAlignment w:val="baseline"/>
        <w:rPr>
          <w:ins w:id="159" w:author="Ericsson User" w:date="2021-01-14T14:12:00Z"/>
          <w:kern w:val="28"/>
          <w:lang w:val="en-US" w:eastAsia="zh-CN"/>
        </w:rPr>
      </w:pPr>
    </w:p>
    <w:p w14:paraId="2C7D599D" w14:textId="77777777" w:rsidR="00C87C54" w:rsidRDefault="00C87C54" w:rsidP="00C87C54">
      <w:pPr>
        <w:overflowPunct w:val="0"/>
        <w:autoSpaceDE w:val="0"/>
        <w:autoSpaceDN w:val="0"/>
        <w:adjustRightInd w:val="0"/>
        <w:textAlignment w:val="baseline"/>
        <w:rPr>
          <w:ins w:id="160" w:author="Ericsson User" w:date="2021-01-14T14:12:00Z"/>
          <w:kern w:val="28"/>
          <w:lang w:val="en-US" w:eastAsia="zh-CN"/>
        </w:rPr>
      </w:pPr>
    </w:p>
    <w:p w14:paraId="5FE39474" w14:textId="77777777" w:rsidR="00C87C54" w:rsidRDefault="00C87C54" w:rsidP="00C87C54">
      <w:pPr>
        <w:overflowPunct w:val="0"/>
        <w:autoSpaceDE w:val="0"/>
        <w:autoSpaceDN w:val="0"/>
        <w:adjustRightInd w:val="0"/>
        <w:textAlignment w:val="baseline"/>
        <w:rPr>
          <w:ins w:id="161" w:author="Ericsson User" w:date="2021-01-14T14:12:00Z"/>
          <w:kern w:val="28"/>
          <w:lang w:val="en-US" w:eastAsia="zh-CN"/>
        </w:rPr>
      </w:pPr>
    </w:p>
    <w:p w14:paraId="38C31DBA" w14:textId="77777777" w:rsidR="00C87C54" w:rsidRPr="00BF4693" w:rsidRDefault="00C87C54" w:rsidP="00C87C54">
      <w:pPr>
        <w:pStyle w:val="Heading4"/>
        <w:rPr>
          <w:ins w:id="162" w:author="Ericsson User" w:date="2021-01-14T14:12:00Z"/>
          <w:lang w:val="en-US"/>
        </w:rPr>
      </w:pPr>
      <w:ins w:id="163" w:author="Ericsson User" w:date="2021-01-14T14:12:00Z">
        <w:r w:rsidRPr="00BF4693">
          <w:rPr>
            <w:lang w:val="en-US"/>
          </w:rPr>
          <w:t>9.3.3.x</w:t>
        </w:r>
        <w:r>
          <w:rPr>
            <w:lang w:val="en-US"/>
          </w:rPr>
          <w:t>3</w:t>
        </w:r>
        <w:r w:rsidRPr="00BF4693">
          <w:rPr>
            <w:lang w:val="en-US"/>
          </w:rPr>
          <w:tab/>
        </w:r>
        <w:r>
          <w:rPr>
            <w:lang w:val="en-US"/>
          </w:rPr>
          <w:t>Periodic</w:t>
        </w:r>
        <w:r w:rsidRPr="00BF4693">
          <w:rPr>
            <w:lang w:val="en-US"/>
          </w:rPr>
          <w:t xml:space="preserve"> based Inter-s</w:t>
        </w:r>
        <w:r>
          <w:rPr>
            <w:lang w:val="en-US"/>
          </w:rPr>
          <w:t>ystem Resource Status Request</w:t>
        </w:r>
      </w:ins>
    </w:p>
    <w:p w14:paraId="30583E84" w14:textId="77777777" w:rsidR="00C87C54" w:rsidRPr="00D331E6" w:rsidRDefault="00C87C54" w:rsidP="00C87C54">
      <w:pPr>
        <w:rPr>
          <w:ins w:id="164" w:author="Ericsson User" w:date="2021-01-14T14:12:00Z"/>
          <w:lang w:val="en-US"/>
        </w:rPr>
      </w:pPr>
      <w:ins w:id="165" w:author="Ericsson User" w:date="2021-01-14T14:12:00Z">
        <w:r w:rsidRPr="00D331E6">
          <w:rPr>
            <w:lang w:val="en-US"/>
          </w:rPr>
          <w:t>This IE is used to request periodic</w:t>
        </w:r>
        <w:r>
          <w:rPr>
            <w:lang w:val="en-US"/>
          </w:rPr>
          <w:t xml:space="preserve"> </w:t>
        </w:r>
        <w:r w:rsidRPr="00D331E6">
          <w:rPr>
            <w:lang w:val="en-US"/>
          </w:rPr>
          <w:t xml:space="preserve">based Inter-system </w:t>
        </w:r>
        <w:r>
          <w:rPr>
            <w:lang w:val="en-US"/>
          </w:rPr>
          <w:t>Resource Status</w:t>
        </w:r>
        <w:r w:rsidRPr="00D331E6">
          <w:rPr>
            <w:lang w:val="en-US"/>
          </w:rPr>
          <w:t xml:space="preserve"> reporting.</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87C54" w:rsidRPr="00567372" w14:paraId="46BCCC78" w14:textId="77777777" w:rsidTr="008759BB">
        <w:trPr>
          <w:ins w:id="166" w:author="Ericsson User" w:date="2021-01-14T14:12:00Z"/>
        </w:trPr>
        <w:tc>
          <w:tcPr>
            <w:tcW w:w="2551" w:type="dxa"/>
          </w:tcPr>
          <w:p w14:paraId="44630E8B" w14:textId="77777777" w:rsidR="00C87C54" w:rsidRPr="00567372" w:rsidRDefault="00C87C54" w:rsidP="008759BB">
            <w:pPr>
              <w:pStyle w:val="TAH"/>
              <w:rPr>
                <w:ins w:id="167" w:author="Ericsson User" w:date="2021-01-14T14:12:00Z"/>
                <w:rFonts w:cs="Arial"/>
                <w:lang w:eastAsia="ja-JP"/>
              </w:rPr>
            </w:pPr>
            <w:ins w:id="168" w:author="Ericsson User" w:date="2021-01-14T14:12:00Z">
              <w:r w:rsidRPr="00567372">
                <w:rPr>
                  <w:rFonts w:cs="Arial"/>
                  <w:lang w:eastAsia="ja-JP"/>
                </w:rPr>
                <w:t>IE/Group Name</w:t>
              </w:r>
            </w:ins>
          </w:p>
        </w:tc>
        <w:tc>
          <w:tcPr>
            <w:tcW w:w="1020" w:type="dxa"/>
          </w:tcPr>
          <w:p w14:paraId="2731B401" w14:textId="77777777" w:rsidR="00C87C54" w:rsidRPr="00567372" w:rsidRDefault="00C87C54" w:rsidP="008759BB">
            <w:pPr>
              <w:pStyle w:val="TAH"/>
              <w:rPr>
                <w:ins w:id="169" w:author="Ericsson User" w:date="2021-01-14T14:12:00Z"/>
                <w:rFonts w:cs="Arial"/>
                <w:lang w:eastAsia="ja-JP"/>
              </w:rPr>
            </w:pPr>
            <w:ins w:id="170" w:author="Ericsson User" w:date="2021-01-14T14:12:00Z">
              <w:r w:rsidRPr="00567372">
                <w:rPr>
                  <w:rFonts w:cs="Arial"/>
                  <w:lang w:eastAsia="ja-JP"/>
                </w:rPr>
                <w:t>Presence</w:t>
              </w:r>
            </w:ins>
          </w:p>
        </w:tc>
        <w:tc>
          <w:tcPr>
            <w:tcW w:w="1474" w:type="dxa"/>
          </w:tcPr>
          <w:p w14:paraId="38D3451C" w14:textId="77777777" w:rsidR="00C87C54" w:rsidRPr="00567372" w:rsidRDefault="00C87C54" w:rsidP="008759BB">
            <w:pPr>
              <w:pStyle w:val="TAH"/>
              <w:rPr>
                <w:ins w:id="171" w:author="Ericsson User" w:date="2021-01-14T14:12:00Z"/>
                <w:rFonts w:cs="Arial"/>
                <w:lang w:eastAsia="ja-JP"/>
              </w:rPr>
            </w:pPr>
            <w:ins w:id="172" w:author="Ericsson User" w:date="2021-01-14T14:12:00Z">
              <w:r w:rsidRPr="00567372">
                <w:rPr>
                  <w:rFonts w:cs="Arial"/>
                  <w:lang w:eastAsia="ja-JP"/>
                </w:rPr>
                <w:t>Range</w:t>
              </w:r>
            </w:ins>
          </w:p>
        </w:tc>
        <w:tc>
          <w:tcPr>
            <w:tcW w:w="1871" w:type="dxa"/>
          </w:tcPr>
          <w:p w14:paraId="1C0F063C" w14:textId="77777777" w:rsidR="00C87C54" w:rsidRPr="00567372" w:rsidRDefault="00C87C54" w:rsidP="008759BB">
            <w:pPr>
              <w:pStyle w:val="TAH"/>
              <w:rPr>
                <w:ins w:id="173" w:author="Ericsson User" w:date="2021-01-14T14:12:00Z"/>
                <w:rFonts w:cs="Arial"/>
                <w:lang w:eastAsia="ja-JP"/>
              </w:rPr>
            </w:pPr>
            <w:ins w:id="174" w:author="Ericsson User" w:date="2021-01-14T14:12:00Z">
              <w:r w:rsidRPr="00567372">
                <w:rPr>
                  <w:rFonts w:cs="Arial"/>
                  <w:lang w:eastAsia="ja-JP"/>
                </w:rPr>
                <w:t>IE type and reference</w:t>
              </w:r>
            </w:ins>
          </w:p>
        </w:tc>
        <w:tc>
          <w:tcPr>
            <w:tcW w:w="2891" w:type="dxa"/>
          </w:tcPr>
          <w:p w14:paraId="076EF515" w14:textId="77777777" w:rsidR="00C87C54" w:rsidRPr="00567372" w:rsidRDefault="00C87C54" w:rsidP="008759BB">
            <w:pPr>
              <w:pStyle w:val="TAH"/>
              <w:rPr>
                <w:ins w:id="175" w:author="Ericsson User" w:date="2021-01-14T14:12:00Z"/>
                <w:rFonts w:cs="Arial"/>
                <w:lang w:eastAsia="ja-JP"/>
              </w:rPr>
            </w:pPr>
            <w:ins w:id="176" w:author="Ericsson User" w:date="2021-01-14T14:12:00Z">
              <w:r w:rsidRPr="00567372">
                <w:rPr>
                  <w:rFonts w:cs="Arial"/>
                  <w:lang w:eastAsia="ja-JP"/>
                </w:rPr>
                <w:t>Semantics description</w:t>
              </w:r>
            </w:ins>
          </w:p>
        </w:tc>
      </w:tr>
      <w:tr w:rsidR="00C87C54" w:rsidRPr="00567372" w14:paraId="58C388B7" w14:textId="77777777" w:rsidTr="008759BB">
        <w:trPr>
          <w:ins w:id="177" w:author="Ericsson User" w:date="2021-01-14T14:12:00Z"/>
        </w:trPr>
        <w:tc>
          <w:tcPr>
            <w:tcW w:w="2551" w:type="dxa"/>
          </w:tcPr>
          <w:p w14:paraId="53FCE704" w14:textId="77777777" w:rsidR="00C87C54" w:rsidRDefault="00C87C54" w:rsidP="008759BB">
            <w:pPr>
              <w:pStyle w:val="TAL"/>
              <w:rPr>
                <w:ins w:id="178" w:author="Ericsson User" w:date="2021-01-14T14:12:00Z"/>
                <w:rFonts w:cs="Arial"/>
                <w:iCs/>
                <w:lang w:eastAsia="ja-JP"/>
              </w:rPr>
            </w:pPr>
            <w:ins w:id="179" w:author="Ericsson User" w:date="2021-01-14T14:12:00Z">
              <w:r>
                <w:rPr>
                  <w:rFonts w:cs="Arial"/>
                  <w:iCs/>
                  <w:lang w:eastAsia="ja-JP"/>
                </w:rPr>
                <w:t xml:space="preserve">Inter-system </w:t>
              </w:r>
              <w:r>
                <w:rPr>
                  <w:rFonts w:cs="Arial"/>
                  <w:iCs/>
                  <w:lang w:val="en-US" w:eastAsia="ja-JP"/>
                </w:rPr>
                <w:t>Periodic R</w:t>
              </w:r>
              <w:proofErr w:type="spellStart"/>
              <w:r>
                <w:rPr>
                  <w:rFonts w:cs="Arial"/>
                  <w:iCs/>
                  <w:lang w:eastAsia="ja-JP"/>
                </w:rPr>
                <w:t>esource</w:t>
              </w:r>
              <w:proofErr w:type="spellEnd"/>
              <w:r>
                <w:rPr>
                  <w:rFonts w:cs="Arial"/>
                  <w:iCs/>
                  <w:lang w:eastAsia="ja-JP"/>
                </w:rPr>
                <w:t xml:space="preserve"> </w:t>
              </w:r>
              <w:r w:rsidRPr="00784A77">
                <w:rPr>
                  <w:rFonts w:cs="Arial"/>
                  <w:iCs/>
                  <w:lang w:val="en-US" w:eastAsia="ja-JP"/>
                </w:rPr>
                <w:t>Status</w:t>
              </w:r>
              <w:r>
                <w:rPr>
                  <w:rFonts w:cs="Arial"/>
                  <w:iCs/>
                  <w:lang w:val="en-US" w:eastAsia="ja-JP"/>
                </w:rPr>
                <w:t xml:space="preserve"> Reporting</w:t>
              </w:r>
              <w:r w:rsidRPr="00784A77">
                <w:rPr>
                  <w:rFonts w:cs="Arial"/>
                  <w:iCs/>
                  <w:lang w:val="en-US" w:eastAsia="ja-JP"/>
                </w:rPr>
                <w:t xml:space="preserve"> </w:t>
              </w:r>
              <w:r>
                <w:rPr>
                  <w:rFonts w:cs="Arial"/>
                  <w:iCs/>
                  <w:lang w:eastAsia="ja-JP"/>
                </w:rPr>
                <w:t>Indication</w:t>
              </w:r>
            </w:ins>
          </w:p>
        </w:tc>
        <w:tc>
          <w:tcPr>
            <w:tcW w:w="1020" w:type="dxa"/>
          </w:tcPr>
          <w:p w14:paraId="283772F9" w14:textId="77777777" w:rsidR="00C87C54" w:rsidRDefault="00C87C54" w:rsidP="008759BB">
            <w:pPr>
              <w:pStyle w:val="TAL"/>
              <w:rPr>
                <w:ins w:id="180" w:author="Ericsson User" w:date="2021-01-14T14:12:00Z"/>
                <w:rFonts w:cs="Arial"/>
                <w:lang w:eastAsia="ja-JP"/>
              </w:rPr>
            </w:pPr>
            <w:ins w:id="181" w:author="Ericsson User" w:date="2021-01-14T14:12:00Z">
              <w:r>
                <w:rPr>
                  <w:rFonts w:cs="Arial"/>
                  <w:lang w:eastAsia="ja-JP"/>
                </w:rPr>
                <w:t>M</w:t>
              </w:r>
            </w:ins>
          </w:p>
        </w:tc>
        <w:tc>
          <w:tcPr>
            <w:tcW w:w="1474" w:type="dxa"/>
          </w:tcPr>
          <w:p w14:paraId="72429139" w14:textId="77777777" w:rsidR="00C87C54" w:rsidRPr="00567372" w:rsidRDefault="00C87C54" w:rsidP="008759BB">
            <w:pPr>
              <w:pStyle w:val="TAL"/>
              <w:rPr>
                <w:ins w:id="182" w:author="Ericsson User" w:date="2021-01-14T14:12:00Z"/>
                <w:rFonts w:cs="Arial"/>
                <w:lang w:eastAsia="ja-JP"/>
              </w:rPr>
            </w:pPr>
          </w:p>
        </w:tc>
        <w:tc>
          <w:tcPr>
            <w:tcW w:w="1871" w:type="dxa"/>
          </w:tcPr>
          <w:p w14:paraId="7ECA1E94" w14:textId="77777777" w:rsidR="00C87C54" w:rsidRPr="00811858" w:rsidRDefault="00C87C54" w:rsidP="008759BB">
            <w:pPr>
              <w:pStyle w:val="TAL"/>
              <w:rPr>
                <w:ins w:id="183" w:author="Ericsson User" w:date="2021-01-14T14:12:00Z"/>
                <w:rFonts w:cs="Arial"/>
                <w:lang w:eastAsia="ja-JP"/>
              </w:rPr>
            </w:pPr>
            <w:ins w:id="184" w:author="Ericsson User" w:date="2021-01-14T14:12:00Z">
              <w:r w:rsidRPr="00811858">
                <w:rPr>
                  <w:rFonts w:cs="Arial"/>
                  <w:lang w:eastAsia="ja-JP"/>
                </w:rPr>
                <w:t>ENUMERATED (</w:t>
              </w:r>
              <w:r>
                <w:rPr>
                  <w:rFonts w:cs="Arial"/>
                  <w:lang w:eastAsia="ja-JP"/>
                </w:rPr>
                <w:t>start</w:t>
              </w:r>
              <w:r w:rsidRPr="00811858">
                <w:rPr>
                  <w:rFonts w:cs="Arial"/>
                  <w:lang w:eastAsia="ja-JP"/>
                </w:rPr>
                <w:t xml:space="preserve">, </w:t>
              </w:r>
              <w:r>
                <w:rPr>
                  <w:rFonts w:cs="Arial"/>
                  <w:lang w:eastAsia="ja-JP"/>
                </w:rPr>
                <w:t>stop</w:t>
              </w:r>
              <w:r w:rsidRPr="00811858">
                <w:rPr>
                  <w:rFonts w:cs="Arial"/>
                  <w:lang w:eastAsia="ja-JP"/>
                </w:rPr>
                <w:t>, ...)</w:t>
              </w:r>
            </w:ins>
          </w:p>
        </w:tc>
        <w:tc>
          <w:tcPr>
            <w:tcW w:w="2891" w:type="dxa"/>
          </w:tcPr>
          <w:p w14:paraId="2B04231B" w14:textId="77777777" w:rsidR="00C87C54" w:rsidRPr="00567372" w:rsidRDefault="00C87C54" w:rsidP="008759BB">
            <w:pPr>
              <w:pStyle w:val="TAL"/>
              <w:rPr>
                <w:ins w:id="185" w:author="Ericsson User" w:date="2021-01-14T14:12:00Z"/>
                <w:rFonts w:cs="Arial"/>
                <w:lang w:eastAsia="ja-JP"/>
              </w:rPr>
            </w:pPr>
          </w:p>
        </w:tc>
      </w:tr>
      <w:tr w:rsidR="00C87C54" w:rsidRPr="00567372" w14:paraId="696F5F26" w14:textId="77777777" w:rsidTr="008759BB">
        <w:trPr>
          <w:ins w:id="186" w:author="Ericsson User" w:date="2021-01-14T14:12:00Z"/>
        </w:trPr>
        <w:tc>
          <w:tcPr>
            <w:tcW w:w="2551" w:type="dxa"/>
          </w:tcPr>
          <w:p w14:paraId="6060C060" w14:textId="77777777" w:rsidR="00C87C54" w:rsidRPr="00B34EB3" w:rsidRDefault="00C87C54" w:rsidP="008759BB">
            <w:pPr>
              <w:pStyle w:val="TAL"/>
              <w:rPr>
                <w:ins w:id="187" w:author="Ericsson User" w:date="2021-01-14T14:12:00Z"/>
                <w:rFonts w:cs="Arial"/>
                <w:i/>
                <w:iCs/>
                <w:lang w:eastAsia="ja-JP"/>
              </w:rPr>
            </w:pPr>
            <w:ins w:id="188" w:author="Ericsson User" w:date="2021-01-14T14:12:00Z">
              <w:r w:rsidRPr="00B34EB3">
                <w:rPr>
                  <w:rFonts w:cs="Arial"/>
                  <w:i/>
                  <w:iCs/>
                  <w:lang w:eastAsia="ja-JP"/>
                </w:rPr>
                <w:t>CHOICE Reporting RAT</w:t>
              </w:r>
            </w:ins>
          </w:p>
        </w:tc>
        <w:tc>
          <w:tcPr>
            <w:tcW w:w="1020" w:type="dxa"/>
          </w:tcPr>
          <w:p w14:paraId="7AC1124A" w14:textId="77777777" w:rsidR="00C87C54" w:rsidRDefault="00C87C54" w:rsidP="008759BB">
            <w:pPr>
              <w:pStyle w:val="TAL"/>
              <w:rPr>
                <w:ins w:id="189" w:author="Ericsson User" w:date="2021-01-14T14:12:00Z"/>
                <w:rFonts w:cs="Arial"/>
                <w:lang w:eastAsia="ja-JP"/>
              </w:rPr>
            </w:pPr>
          </w:p>
        </w:tc>
        <w:tc>
          <w:tcPr>
            <w:tcW w:w="1474" w:type="dxa"/>
          </w:tcPr>
          <w:p w14:paraId="5BE7A4E8" w14:textId="77777777" w:rsidR="00C87C54" w:rsidRPr="00567372" w:rsidRDefault="00C87C54" w:rsidP="008759BB">
            <w:pPr>
              <w:pStyle w:val="TAL"/>
              <w:rPr>
                <w:ins w:id="190" w:author="Ericsson User" w:date="2021-01-14T14:12:00Z"/>
                <w:rFonts w:cs="Arial"/>
                <w:lang w:eastAsia="ja-JP"/>
              </w:rPr>
            </w:pPr>
          </w:p>
        </w:tc>
        <w:tc>
          <w:tcPr>
            <w:tcW w:w="1871" w:type="dxa"/>
          </w:tcPr>
          <w:p w14:paraId="60AE3437" w14:textId="77777777" w:rsidR="00C87C54" w:rsidRDefault="00C87C54" w:rsidP="008759BB">
            <w:pPr>
              <w:pStyle w:val="TAL"/>
              <w:rPr>
                <w:ins w:id="191" w:author="Ericsson User" w:date="2021-01-14T14:12:00Z"/>
                <w:rFonts w:cs="Arial"/>
                <w:lang w:eastAsia="ja-JP"/>
              </w:rPr>
            </w:pPr>
          </w:p>
        </w:tc>
        <w:tc>
          <w:tcPr>
            <w:tcW w:w="2891" w:type="dxa"/>
          </w:tcPr>
          <w:p w14:paraId="16161D51" w14:textId="77777777" w:rsidR="00C87C54" w:rsidRPr="00567372" w:rsidRDefault="00C87C54" w:rsidP="008759BB">
            <w:pPr>
              <w:pStyle w:val="TAL"/>
              <w:rPr>
                <w:ins w:id="192" w:author="Ericsson User" w:date="2021-01-14T14:12:00Z"/>
                <w:rFonts w:cs="Arial"/>
                <w:lang w:eastAsia="ja-JP"/>
              </w:rPr>
            </w:pPr>
          </w:p>
        </w:tc>
      </w:tr>
      <w:tr w:rsidR="00C87C54" w:rsidRPr="00567372" w14:paraId="111EE477" w14:textId="77777777" w:rsidTr="008759BB">
        <w:trPr>
          <w:ins w:id="193" w:author="Ericsson User" w:date="2021-01-14T14:12:00Z"/>
        </w:trPr>
        <w:tc>
          <w:tcPr>
            <w:tcW w:w="2551" w:type="dxa"/>
          </w:tcPr>
          <w:p w14:paraId="70A233E1" w14:textId="77777777" w:rsidR="00C87C54" w:rsidRDefault="00C87C54" w:rsidP="008759BB">
            <w:pPr>
              <w:pStyle w:val="TAL"/>
              <w:rPr>
                <w:ins w:id="194" w:author="Ericsson User" w:date="2021-01-14T14:12:00Z"/>
                <w:rFonts w:cs="Arial"/>
                <w:lang w:eastAsia="ja-JP"/>
              </w:rPr>
            </w:pPr>
            <w:ins w:id="195" w:author="Ericsson User" w:date="2021-01-14T14:12:00Z">
              <w:r>
                <w:rPr>
                  <w:rFonts w:cs="Arial"/>
                  <w:lang w:eastAsia="ja-JP"/>
                </w:rPr>
                <w:t xml:space="preserve">&gt; </w:t>
              </w:r>
              <w:r w:rsidRPr="00AF0A5A">
                <w:rPr>
                  <w:rFonts w:cs="Arial"/>
                  <w:i/>
                  <w:iCs/>
                  <w:lang w:eastAsia="ja-JP"/>
                </w:rPr>
                <w:t>E-UTRAN</w:t>
              </w:r>
            </w:ins>
          </w:p>
        </w:tc>
        <w:tc>
          <w:tcPr>
            <w:tcW w:w="1020" w:type="dxa"/>
          </w:tcPr>
          <w:p w14:paraId="19AD4157" w14:textId="77777777" w:rsidR="00C87C54" w:rsidRPr="00567372" w:rsidRDefault="00C87C54" w:rsidP="008759BB">
            <w:pPr>
              <w:pStyle w:val="TAL"/>
              <w:rPr>
                <w:ins w:id="196" w:author="Ericsson User" w:date="2021-01-14T14:12:00Z"/>
                <w:rFonts w:cs="Arial"/>
                <w:lang w:eastAsia="ja-JP"/>
              </w:rPr>
            </w:pPr>
          </w:p>
        </w:tc>
        <w:tc>
          <w:tcPr>
            <w:tcW w:w="1474" w:type="dxa"/>
          </w:tcPr>
          <w:p w14:paraId="26B07129" w14:textId="77777777" w:rsidR="00C87C54" w:rsidRPr="00567372" w:rsidRDefault="00C87C54" w:rsidP="008759BB">
            <w:pPr>
              <w:pStyle w:val="TAL"/>
              <w:rPr>
                <w:ins w:id="197" w:author="Ericsson User" w:date="2021-01-14T14:12:00Z"/>
                <w:rFonts w:cs="Arial"/>
                <w:lang w:eastAsia="ja-JP"/>
              </w:rPr>
            </w:pPr>
          </w:p>
        </w:tc>
        <w:tc>
          <w:tcPr>
            <w:tcW w:w="1871" w:type="dxa"/>
          </w:tcPr>
          <w:p w14:paraId="59F20178" w14:textId="77777777" w:rsidR="00C87C54" w:rsidRPr="00811858" w:rsidRDefault="00C87C54" w:rsidP="008759BB">
            <w:pPr>
              <w:pStyle w:val="TAL"/>
              <w:rPr>
                <w:ins w:id="198" w:author="Ericsson User" w:date="2021-01-14T14:12:00Z"/>
                <w:rFonts w:cs="Arial"/>
                <w:lang w:eastAsia="ja-JP"/>
              </w:rPr>
            </w:pPr>
          </w:p>
        </w:tc>
        <w:tc>
          <w:tcPr>
            <w:tcW w:w="2891" w:type="dxa"/>
          </w:tcPr>
          <w:p w14:paraId="342F2EB0" w14:textId="77777777" w:rsidR="00C87C54" w:rsidRPr="00567372" w:rsidRDefault="00C87C54" w:rsidP="008759BB">
            <w:pPr>
              <w:pStyle w:val="TAL"/>
              <w:rPr>
                <w:ins w:id="199" w:author="Ericsson User" w:date="2021-01-14T14:12:00Z"/>
                <w:rFonts w:cs="Arial"/>
                <w:lang w:eastAsia="ja-JP"/>
              </w:rPr>
            </w:pPr>
          </w:p>
        </w:tc>
      </w:tr>
      <w:tr w:rsidR="00C87C54" w:rsidRPr="00C92DF8" w14:paraId="07CFCB5C" w14:textId="77777777" w:rsidTr="008759BB">
        <w:trPr>
          <w:ins w:id="200" w:author="Ericsson User" w:date="2021-01-14T14:12:00Z"/>
        </w:trPr>
        <w:tc>
          <w:tcPr>
            <w:tcW w:w="2551" w:type="dxa"/>
          </w:tcPr>
          <w:p w14:paraId="692F6A7E" w14:textId="77777777" w:rsidR="00C87C54" w:rsidRDefault="00C87C54" w:rsidP="008759BB">
            <w:pPr>
              <w:pStyle w:val="TAL"/>
              <w:ind w:left="306"/>
              <w:rPr>
                <w:ins w:id="201" w:author="Ericsson User" w:date="2021-01-14T14:12:00Z"/>
                <w:rFonts w:cs="Arial"/>
                <w:lang w:eastAsia="ja-JP"/>
              </w:rPr>
            </w:pPr>
            <w:ins w:id="202" w:author="Ericsson User" w:date="2021-01-14T14:12:00Z">
              <w:r>
                <w:rPr>
                  <w:rFonts w:cs="Arial"/>
                  <w:lang w:eastAsia="ja-JP"/>
                </w:rPr>
                <w:t>&gt;&gt; Cell Identity</w:t>
              </w:r>
            </w:ins>
          </w:p>
        </w:tc>
        <w:tc>
          <w:tcPr>
            <w:tcW w:w="1020" w:type="dxa"/>
          </w:tcPr>
          <w:p w14:paraId="5B1545A1" w14:textId="77777777" w:rsidR="00C87C54" w:rsidRDefault="00C87C54" w:rsidP="008759BB">
            <w:pPr>
              <w:pStyle w:val="TAL"/>
              <w:ind w:left="306"/>
              <w:rPr>
                <w:ins w:id="203" w:author="Ericsson User" w:date="2021-01-14T14:12:00Z"/>
                <w:rFonts w:cs="Arial"/>
                <w:lang w:eastAsia="ja-JP"/>
              </w:rPr>
            </w:pPr>
            <w:ins w:id="204" w:author="Ericsson User" w:date="2021-01-14T14:12:00Z">
              <w:r>
                <w:rPr>
                  <w:rFonts w:cs="Arial"/>
                  <w:lang w:eastAsia="ja-JP"/>
                </w:rPr>
                <w:t>M</w:t>
              </w:r>
            </w:ins>
          </w:p>
        </w:tc>
        <w:tc>
          <w:tcPr>
            <w:tcW w:w="1474" w:type="dxa"/>
          </w:tcPr>
          <w:p w14:paraId="5A1D13DE" w14:textId="77777777" w:rsidR="00C87C54" w:rsidRPr="00567372" w:rsidRDefault="00C87C54" w:rsidP="008759BB">
            <w:pPr>
              <w:pStyle w:val="TAL"/>
              <w:ind w:left="306"/>
              <w:rPr>
                <w:ins w:id="205" w:author="Ericsson User" w:date="2021-01-14T14:12:00Z"/>
                <w:rFonts w:cs="Arial"/>
                <w:lang w:eastAsia="ja-JP"/>
              </w:rPr>
            </w:pPr>
          </w:p>
        </w:tc>
        <w:tc>
          <w:tcPr>
            <w:tcW w:w="1871" w:type="dxa"/>
          </w:tcPr>
          <w:p w14:paraId="28901872" w14:textId="77777777" w:rsidR="00C87C54" w:rsidRDefault="00C87C54" w:rsidP="008759BB">
            <w:pPr>
              <w:pStyle w:val="TAL"/>
              <w:rPr>
                <w:ins w:id="206" w:author="Ericsson User" w:date="2021-01-14T14:12:00Z"/>
                <w:rFonts w:cs="Arial"/>
                <w:lang w:eastAsia="ja-JP"/>
              </w:rPr>
            </w:pPr>
            <w:ins w:id="207" w:author="Ericsson User" w:date="2021-01-14T14:12:00Z">
              <w:r w:rsidRPr="00811858">
                <w:rPr>
                  <w:rFonts w:cs="Arial"/>
                  <w:lang w:eastAsia="ja-JP"/>
                </w:rPr>
                <w:t>OCTET STRING</w:t>
              </w:r>
            </w:ins>
          </w:p>
        </w:tc>
        <w:tc>
          <w:tcPr>
            <w:tcW w:w="2891" w:type="dxa"/>
          </w:tcPr>
          <w:p w14:paraId="3B069D5D" w14:textId="77777777" w:rsidR="00C87C54" w:rsidRPr="00567372" w:rsidRDefault="00C87C54" w:rsidP="008759BB">
            <w:pPr>
              <w:pStyle w:val="TAL"/>
              <w:rPr>
                <w:ins w:id="208" w:author="Ericsson User" w:date="2021-01-14T14:12:00Z"/>
                <w:rFonts w:cs="Arial"/>
                <w:lang w:eastAsia="ja-JP"/>
              </w:rPr>
            </w:pPr>
            <w:ins w:id="209" w:author="Ericsson User" w:date="2021-01-14T14:12:00Z">
              <w:r w:rsidRPr="00F455CD">
                <w:rPr>
                  <w:rFonts w:cs="Arial"/>
                  <w:lang w:eastAsia="ja-JP"/>
                </w:rPr>
                <w:t>Contains the E-UTRAN CGI IE as defined in 9.1.3.9</w:t>
              </w:r>
            </w:ins>
          </w:p>
        </w:tc>
      </w:tr>
      <w:tr w:rsidR="00C87C54" w:rsidRPr="00567372" w14:paraId="1483CAE4" w14:textId="77777777" w:rsidTr="008759BB">
        <w:trPr>
          <w:ins w:id="210" w:author="Ericsson User" w:date="2021-01-14T14:12:00Z"/>
        </w:trPr>
        <w:tc>
          <w:tcPr>
            <w:tcW w:w="2551" w:type="dxa"/>
          </w:tcPr>
          <w:p w14:paraId="49B94257" w14:textId="77777777" w:rsidR="00C87C54" w:rsidRDefault="00C87C54" w:rsidP="008759BB">
            <w:pPr>
              <w:pStyle w:val="TAL"/>
              <w:rPr>
                <w:ins w:id="211" w:author="Ericsson User" w:date="2021-01-14T14:12:00Z"/>
                <w:rFonts w:cs="Arial"/>
                <w:lang w:eastAsia="ja-JP"/>
              </w:rPr>
            </w:pPr>
            <w:ins w:id="212" w:author="Ericsson User" w:date="2021-01-14T14:12:00Z">
              <w:r>
                <w:rPr>
                  <w:rFonts w:cs="Arial"/>
                  <w:lang w:eastAsia="ja-JP"/>
                </w:rPr>
                <w:t xml:space="preserve">&gt; </w:t>
              </w:r>
              <w:r w:rsidRPr="00AF0A5A">
                <w:rPr>
                  <w:rFonts w:cs="Arial"/>
                  <w:i/>
                  <w:iCs/>
                  <w:lang w:eastAsia="ja-JP"/>
                </w:rPr>
                <w:t>NG-RAN</w:t>
              </w:r>
            </w:ins>
          </w:p>
        </w:tc>
        <w:tc>
          <w:tcPr>
            <w:tcW w:w="1020" w:type="dxa"/>
          </w:tcPr>
          <w:p w14:paraId="6332ED1A" w14:textId="77777777" w:rsidR="00C87C54" w:rsidRDefault="00C87C54" w:rsidP="008759BB">
            <w:pPr>
              <w:pStyle w:val="TAL"/>
              <w:rPr>
                <w:ins w:id="213" w:author="Ericsson User" w:date="2021-01-14T14:12:00Z"/>
                <w:rFonts w:cs="Arial"/>
                <w:lang w:eastAsia="ja-JP"/>
              </w:rPr>
            </w:pPr>
          </w:p>
        </w:tc>
        <w:tc>
          <w:tcPr>
            <w:tcW w:w="1474" w:type="dxa"/>
          </w:tcPr>
          <w:p w14:paraId="33BEF50F" w14:textId="77777777" w:rsidR="00C87C54" w:rsidRPr="00567372" w:rsidRDefault="00C87C54" w:rsidP="008759BB">
            <w:pPr>
              <w:pStyle w:val="TAL"/>
              <w:rPr>
                <w:ins w:id="214" w:author="Ericsson User" w:date="2021-01-14T14:12:00Z"/>
                <w:rFonts w:cs="Arial"/>
                <w:lang w:eastAsia="ja-JP"/>
              </w:rPr>
            </w:pPr>
          </w:p>
        </w:tc>
        <w:tc>
          <w:tcPr>
            <w:tcW w:w="1871" w:type="dxa"/>
          </w:tcPr>
          <w:p w14:paraId="3FCC0888" w14:textId="77777777" w:rsidR="00C87C54" w:rsidRDefault="00C87C54" w:rsidP="008759BB">
            <w:pPr>
              <w:pStyle w:val="TAL"/>
              <w:rPr>
                <w:ins w:id="215" w:author="Ericsson User" w:date="2021-01-14T14:12:00Z"/>
                <w:rFonts w:cs="Arial"/>
                <w:lang w:eastAsia="ja-JP"/>
              </w:rPr>
            </w:pPr>
          </w:p>
        </w:tc>
        <w:tc>
          <w:tcPr>
            <w:tcW w:w="2891" w:type="dxa"/>
          </w:tcPr>
          <w:p w14:paraId="11701935" w14:textId="77777777" w:rsidR="00C87C54" w:rsidRPr="00567372" w:rsidRDefault="00C87C54" w:rsidP="008759BB">
            <w:pPr>
              <w:pStyle w:val="TAL"/>
              <w:rPr>
                <w:ins w:id="216" w:author="Ericsson User" w:date="2021-01-14T14:12:00Z"/>
                <w:rFonts w:cs="Arial"/>
                <w:lang w:eastAsia="ja-JP"/>
              </w:rPr>
            </w:pPr>
          </w:p>
        </w:tc>
      </w:tr>
      <w:tr w:rsidR="00C87C54" w:rsidRPr="00C92DF8" w14:paraId="4F4EFEE1" w14:textId="77777777" w:rsidTr="008759BB">
        <w:trPr>
          <w:ins w:id="217" w:author="Ericsson User" w:date="2021-01-14T14:12:00Z"/>
        </w:trPr>
        <w:tc>
          <w:tcPr>
            <w:tcW w:w="2551" w:type="dxa"/>
          </w:tcPr>
          <w:p w14:paraId="1F0B4EFE" w14:textId="77777777" w:rsidR="00C87C54" w:rsidRDefault="00C87C54" w:rsidP="008759BB">
            <w:pPr>
              <w:pStyle w:val="TAL"/>
              <w:ind w:left="306"/>
              <w:rPr>
                <w:ins w:id="218" w:author="Ericsson User" w:date="2021-01-14T14:12:00Z"/>
                <w:rFonts w:cs="Arial"/>
                <w:lang w:eastAsia="ja-JP"/>
              </w:rPr>
            </w:pPr>
            <w:ins w:id="219" w:author="Ericsson User" w:date="2021-01-14T14:12:00Z">
              <w:r>
                <w:rPr>
                  <w:rFonts w:cs="Arial"/>
                  <w:lang w:eastAsia="ja-JP"/>
                </w:rPr>
                <w:t>&gt;&gt; Cell Identity</w:t>
              </w:r>
            </w:ins>
          </w:p>
        </w:tc>
        <w:tc>
          <w:tcPr>
            <w:tcW w:w="1020" w:type="dxa"/>
          </w:tcPr>
          <w:p w14:paraId="0FE228AA" w14:textId="77777777" w:rsidR="00C87C54" w:rsidRDefault="00C87C54" w:rsidP="008759BB">
            <w:pPr>
              <w:pStyle w:val="TAL"/>
              <w:ind w:left="306"/>
              <w:rPr>
                <w:ins w:id="220" w:author="Ericsson User" w:date="2021-01-14T14:12:00Z"/>
                <w:rFonts w:cs="Arial"/>
                <w:lang w:eastAsia="ja-JP"/>
              </w:rPr>
            </w:pPr>
            <w:ins w:id="221" w:author="Ericsson User" w:date="2021-01-14T14:12:00Z">
              <w:r>
                <w:rPr>
                  <w:rFonts w:cs="Arial"/>
                  <w:lang w:eastAsia="ja-JP"/>
                </w:rPr>
                <w:t>M</w:t>
              </w:r>
            </w:ins>
          </w:p>
        </w:tc>
        <w:tc>
          <w:tcPr>
            <w:tcW w:w="1474" w:type="dxa"/>
          </w:tcPr>
          <w:p w14:paraId="723EB2AF" w14:textId="77777777" w:rsidR="00C87C54" w:rsidRPr="00567372" w:rsidRDefault="00C87C54" w:rsidP="008759BB">
            <w:pPr>
              <w:pStyle w:val="TAL"/>
              <w:ind w:left="306"/>
              <w:rPr>
                <w:ins w:id="222" w:author="Ericsson User" w:date="2021-01-14T14:12:00Z"/>
                <w:rFonts w:cs="Arial"/>
                <w:lang w:eastAsia="ja-JP"/>
              </w:rPr>
            </w:pPr>
          </w:p>
        </w:tc>
        <w:tc>
          <w:tcPr>
            <w:tcW w:w="1871" w:type="dxa"/>
          </w:tcPr>
          <w:p w14:paraId="6A59D4DD" w14:textId="77777777" w:rsidR="00C87C54" w:rsidRDefault="00C87C54" w:rsidP="008759BB">
            <w:pPr>
              <w:pStyle w:val="TAL"/>
              <w:rPr>
                <w:ins w:id="223" w:author="Ericsson User" w:date="2021-01-14T14:12:00Z"/>
                <w:rFonts w:cs="Arial"/>
                <w:lang w:eastAsia="ja-JP"/>
              </w:rPr>
            </w:pPr>
            <w:ins w:id="224" w:author="Ericsson User" w:date="2021-01-14T14:12:00Z">
              <w:r w:rsidRPr="00811858">
                <w:rPr>
                  <w:rFonts w:cs="Arial"/>
                  <w:lang w:eastAsia="ja-JP"/>
                </w:rPr>
                <w:t>OCTET STRING</w:t>
              </w:r>
            </w:ins>
          </w:p>
        </w:tc>
        <w:tc>
          <w:tcPr>
            <w:tcW w:w="2891" w:type="dxa"/>
          </w:tcPr>
          <w:p w14:paraId="134814B4" w14:textId="77777777" w:rsidR="00C87C54" w:rsidRPr="00567372" w:rsidRDefault="00C87C54" w:rsidP="008759BB">
            <w:pPr>
              <w:pStyle w:val="TAL"/>
              <w:rPr>
                <w:ins w:id="225" w:author="Ericsson User" w:date="2021-01-14T14:12:00Z"/>
                <w:rFonts w:cs="Arial"/>
                <w:lang w:eastAsia="ja-JP"/>
              </w:rPr>
            </w:pPr>
            <w:ins w:id="226" w:author="Ericsson User" w:date="2021-01-14T14:12:00Z">
              <w:r w:rsidRPr="00F455CD">
                <w:rPr>
                  <w:rFonts w:cs="Arial"/>
                  <w:lang w:eastAsia="ja-JP"/>
                </w:rPr>
                <w:t>Contains the NG-RAN CGI IE as defined in 9.1.3.7</w:t>
              </w:r>
            </w:ins>
          </w:p>
        </w:tc>
      </w:tr>
      <w:tr w:rsidR="00C87C54" w:rsidRPr="00C92DF8" w14:paraId="7001B4B2" w14:textId="77777777" w:rsidTr="008759BB">
        <w:trPr>
          <w:ins w:id="227" w:author="Ericsson User" w:date="2021-01-14T14:12:00Z"/>
        </w:trPr>
        <w:tc>
          <w:tcPr>
            <w:tcW w:w="2551" w:type="dxa"/>
          </w:tcPr>
          <w:p w14:paraId="2494CE23" w14:textId="77777777" w:rsidR="00C87C54" w:rsidRDefault="00C87C54" w:rsidP="008759BB">
            <w:pPr>
              <w:pStyle w:val="TAL"/>
              <w:rPr>
                <w:ins w:id="228" w:author="Ericsson User" w:date="2021-01-14T14:12:00Z"/>
                <w:rFonts w:cs="Arial"/>
                <w:lang w:eastAsia="ja-JP"/>
              </w:rPr>
            </w:pPr>
            <w:ins w:id="229" w:author="Ericsson User" w:date="2021-01-14T14:12:00Z">
              <w:r>
                <w:rPr>
                  <w:rFonts w:cs="Arial"/>
                  <w:lang w:eastAsia="ja-JP"/>
                </w:rPr>
                <w:t>Inter-system Reporting Periodicity</w:t>
              </w:r>
            </w:ins>
          </w:p>
        </w:tc>
        <w:tc>
          <w:tcPr>
            <w:tcW w:w="1020" w:type="dxa"/>
          </w:tcPr>
          <w:p w14:paraId="7BB4EABB" w14:textId="77777777" w:rsidR="00C87C54" w:rsidRDefault="00C87C54" w:rsidP="008759BB">
            <w:pPr>
              <w:pStyle w:val="TAL"/>
              <w:rPr>
                <w:ins w:id="230" w:author="Ericsson User" w:date="2021-01-14T14:12:00Z"/>
                <w:rFonts w:cs="Arial"/>
                <w:lang w:eastAsia="ja-JP"/>
              </w:rPr>
            </w:pPr>
            <w:ins w:id="231" w:author="Ericsson User" w:date="2021-01-14T14:12:00Z">
              <w:r>
                <w:rPr>
                  <w:rFonts w:cs="Arial"/>
                  <w:lang w:eastAsia="ja-JP"/>
                </w:rPr>
                <w:t>O</w:t>
              </w:r>
            </w:ins>
          </w:p>
        </w:tc>
        <w:tc>
          <w:tcPr>
            <w:tcW w:w="1474" w:type="dxa"/>
          </w:tcPr>
          <w:p w14:paraId="669DF5DA" w14:textId="77777777" w:rsidR="00C87C54" w:rsidRPr="00567372" w:rsidRDefault="00C87C54" w:rsidP="008759BB">
            <w:pPr>
              <w:pStyle w:val="TAL"/>
              <w:rPr>
                <w:ins w:id="232" w:author="Ericsson User" w:date="2021-01-14T14:12:00Z"/>
                <w:rFonts w:cs="Arial"/>
                <w:lang w:eastAsia="ja-JP"/>
              </w:rPr>
            </w:pPr>
          </w:p>
        </w:tc>
        <w:tc>
          <w:tcPr>
            <w:tcW w:w="1871" w:type="dxa"/>
          </w:tcPr>
          <w:p w14:paraId="54ED9804" w14:textId="77777777" w:rsidR="00C87C54" w:rsidRPr="00776B47" w:rsidRDefault="00C87C54" w:rsidP="008759BB">
            <w:pPr>
              <w:pStyle w:val="TAL"/>
              <w:rPr>
                <w:ins w:id="233" w:author="Ericsson User" w:date="2021-01-14T14:12:00Z"/>
                <w:lang w:eastAsia="ja-JP"/>
              </w:rPr>
            </w:pPr>
            <w:ins w:id="234" w:author="Ericsson User" w:date="2021-01-14T14:12:00Z">
              <w:r w:rsidRPr="00776B47">
                <w:rPr>
                  <w:lang w:eastAsia="ja-JP"/>
                </w:rPr>
                <w:t>ENUMERATED</w:t>
              </w:r>
              <w:r>
                <w:rPr>
                  <w:rFonts w:hint="eastAsia"/>
                  <w:lang w:eastAsia="zh-CN"/>
                </w:rPr>
                <w:t xml:space="preserve"> </w:t>
              </w:r>
              <w:r w:rsidRPr="00776B47">
                <w:rPr>
                  <w:lang w:eastAsia="ja-JP"/>
                </w:rPr>
                <w:t>(1000ms, 2000ms, 5000ms,10000ms, …)</w:t>
              </w:r>
            </w:ins>
          </w:p>
        </w:tc>
        <w:tc>
          <w:tcPr>
            <w:tcW w:w="2891" w:type="dxa"/>
          </w:tcPr>
          <w:p w14:paraId="39EDB9E7" w14:textId="77777777" w:rsidR="00C87C54" w:rsidRPr="00567372" w:rsidRDefault="00C87C54" w:rsidP="008759BB">
            <w:pPr>
              <w:pStyle w:val="TAL"/>
              <w:rPr>
                <w:ins w:id="235" w:author="Ericsson User" w:date="2021-01-14T14:12:00Z"/>
                <w:rFonts w:cs="Arial"/>
                <w:lang w:eastAsia="ja-JP"/>
              </w:rPr>
            </w:pPr>
          </w:p>
        </w:tc>
      </w:tr>
    </w:tbl>
    <w:p w14:paraId="0C7E1271" w14:textId="77777777" w:rsidR="00C87C54" w:rsidRDefault="00C87C54" w:rsidP="00C87C54">
      <w:pPr>
        <w:overflowPunct w:val="0"/>
        <w:autoSpaceDE w:val="0"/>
        <w:autoSpaceDN w:val="0"/>
        <w:adjustRightInd w:val="0"/>
        <w:textAlignment w:val="baseline"/>
        <w:rPr>
          <w:ins w:id="236" w:author="Ericsson User" w:date="2021-01-14T14:12:00Z"/>
          <w:kern w:val="28"/>
          <w:lang w:val="en-US" w:eastAsia="zh-CN"/>
        </w:rPr>
      </w:pPr>
    </w:p>
    <w:p w14:paraId="5B96439A" w14:textId="77777777" w:rsidR="00C87C54" w:rsidRDefault="00C87C54" w:rsidP="00C87C54">
      <w:pPr>
        <w:overflowPunct w:val="0"/>
        <w:autoSpaceDE w:val="0"/>
        <w:autoSpaceDN w:val="0"/>
        <w:adjustRightInd w:val="0"/>
        <w:textAlignment w:val="baseline"/>
        <w:rPr>
          <w:ins w:id="237" w:author="Ericsson User" w:date="2021-01-14T14:12:00Z"/>
          <w:kern w:val="28"/>
          <w:lang w:val="en-US" w:eastAsia="zh-CN"/>
        </w:rPr>
      </w:pPr>
    </w:p>
    <w:p w14:paraId="2EAC60E2" w14:textId="77777777" w:rsidR="00C87C54" w:rsidRPr="008A485D" w:rsidRDefault="00C87C54" w:rsidP="00C87C54">
      <w:pPr>
        <w:rPr>
          <w:ins w:id="238" w:author="Ericsson User" w:date="2021-01-14T14:12:00Z"/>
          <w:lang w:val="en-US"/>
        </w:rPr>
      </w:pPr>
    </w:p>
    <w:p w14:paraId="260D9432" w14:textId="77777777" w:rsidR="00C87C54" w:rsidRPr="00784A77" w:rsidRDefault="00C87C54" w:rsidP="00C87C54">
      <w:pPr>
        <w:pStyle w:val="Heading4"/>
        <w:ind w:left="864" w:hanging="864"/>
        <w:rPr>
          <w:ins w:id="239" w:author="Ericsson User" w:date="2021-01-14T14:12:00Z"/>
          <w:lang w:val="en-US"/>
        </w:rPr>
      </w:pPr>
      <w:ins w:id="240" w:author="Ericsson User" w:date="2021-01-14T14:12:00Z">
        <w:r w:rsidRPr="00784A77">
          <w:rPr>
            <w:lang w:val="en-US"/>
          </w:rPr>
          <w:t>9.3.3.y1</w:t>
        </w:r>
        <w:r w:rsidRPr="00784A77">
          <w:rPr>
            <w:lang w:val="en-US"/>
          </w:rPr>
          <w:tab/>
        </w:r>
        <w:r w:rsidRPr="00784A77">
          <w:rPr>
            <w:lang w:val="en-US"/>
          </w:rPr>
          <w:tab/>
          <w:t>Inter-system Resource Status Response</w:t>
        </w:r>
      </w:ins>
    </w:p>
    <w:p w14:paraId="71FB10B0" w14:textId="77777777" w:rsidR="00C87C54" w:rsidRDefault="00C87C54" w:rsidP="00C87C54">
      <w:pPr>
        <w:rPr>
          <w:ins w:id="241" w:author="Ericsson User" w:date="2021-01-14T14:12:00Z"/>
          <w:lang w:val="en-US"/>
        </w:rPr>
      </w:pPr>
      <w:ins w:id="242" w:author="Ericsson User" w:date="2021-01-14T14:12:00Z">
        <w:r w:rsidRPr="00D331E6">
          <w:rPr>
            <w:lang w:val="en-US"/>
          </w:rPr>
          <w:t xml:space="preserve">This IE is </w:t>
        </w:r>
        <w:r>
          <w:rPr>
            <w:lang w:val="en-US"/>
          </w:rPr>
          <w:t>sent between one NG-RAN node and one E-UTRAN node to indicate that the requested</w:t>
        </w:r>
        <w:r w:rsidRPr="00D331E6">
          <w:rPr>
            <w:lang w:val="en-US"/>
          </w:rPr>
          <w:t xml:space="preserve"> Inter-system </w:t>
        </w:r>
        <w:r>
          <w:rPr>
            <w:lang w:val="en-US"/>
          </w:rPr>
          <w:t>Resource Status measurements are successfully initiated</w:t>
        </w:r>
        <w:r w:rsidRPr="00D331E6">
          <w:rPr>
            <w:lang w:val="en-US"/>
          </w:rPr>
          <w:t>.</w:t>
        </w:r>
      </w:ins>
    </w:p>
    <w:p w14:paraId="47BC1790" w14:textId="77777777" w:rsidR="00C87C54" w:rsidRPr="00C87C54" w:rsidRDefault="00C87C54" w:rsidP="00C87C54">
      <w:pPr>
        <w:rPr>
          <w:ins w:id="243" w:author="Ericsson User" w:date="2021-01-14T14:12:00Z"/>
          <w:lang w:val="sv-SE"/>
        </w:rPr>
      </w:pPr>
      <w:ins w:id="244" w:author="Ericsson User" w:date="2021-01-14T14:12:00Z">
        <w:r w:rsidRPr="00C87C54">
          <w:rPr>
            <w:lang w:val="sv-SE"/>
          </w:rPr>
          <w:t xml:space="preserve">Direction: NG-RAN node </w:t>
        </w:r>
        <w:r w:rsidRPr="00BA0B29">
          <w:rPr>
            <w:lang w:val="en-US"/>
          </w:rPr>
          <w:sym w:font="Symbol" w:char="F0AE"/>
        </w:r>
        <w:r w:rsidRPr="00C87C54">
          <w:rPr>
            <w:lang w:val="sv-SE"/>
          </w:rPr>
          <w:t xml:space="preserve"> E-UTRAN node, E-UTRAN node </w:t>
        </w:r>
        <w:r w:rsidRPr="00BA0B29">
          <w:rPr>
            <w:lang w:val="en-US"/>
          </w:rPr>
          <w:sym w:font="Symbol" w:char="F0AE"/>
        </w:r>
        <w:r w:rsidRPr="00C87C54">
          <w:rPr>
            <w:lang w:val="sv-SE"/>
          </w:rPr>
          <w:t xml:space="preserve"> NG-RAN node</w:t>
        </w:r>
      </w:ins>
    </w:p>
    <w:p w14:paraId="15E0D13F" w14:textId="77777777" w:rsidR="00C87C54" w:rsidRPr="00C87C54" w:rsidRDefault="00C87C54" w:rsidP="00C87C54">
      <w:pPr>
        <w:rPr>
          <w:ins w:id="245" w:author="Ericsson User" w:date="2021-01-14T14:12:00Z"/>
          <w:lang w:val="sv-SE"/>
        </w:rPr>
      </w:pP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C87C54" w:rsidRPr="00AA5DA2" w14:paraId="1148631A" w14:textId="77777777" w:rsidTr="008759BB">
        <w:trPr>
          <w:ins w:id="246" w:author="Ericsson User" w:date="2021-01-14T14:12:00Z"/>
        </w:trPr>
        <w:tc>
          <w:tcPr>
            <w:tcW w:w="2328" w:type="dxa"/>
            <w:tcBorders>
              <w:top w:val="single" w:sz="4" w:space="0" w:color="auto"/>
              <w:left w:val="single" w:sz="4" w:space="0" w:color="auto"/>
              <w:bottom w:val="single" w:sz="4" w:space="0" w:color="auto"/>
              <w:right w:val="single" w:sz="4" w:space="0" w:color="auto"/>
            </w:tcBorders>
          </w:tcPr>
          <w:p w14:paraId="6CC820DF" w14:textId="77777777" w:rsidR="00C87C54" w:rsidRPr="00AA5DA2" w:rsidRDefault="00C87C54" w:rsidP="008759BB">
            <w:pPr>
              <w:pStyle w:val="TAH"/>
              <w:rPr>
                <w:ins w:id="247" w:author="Ericsson User" w:date="2021-01-14T14:12:00Z"/>
                <w:lang w:eastAsia="ja-JP"/>
              </w:rPr>
            </w:pPr>
            <w:ins w:id="248" w:author="Ericsson User" w:date="2021-01-14T14:12: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54A1F3B0" w14:textId="77777777" w:rsidR="00C87C54" w:rsidRPr="00AA5DA2" w:rsidRDefault="00C87C54" w:rsidP="008759BB">
            <w:pPr>
              <w:pStyle w:val="TAH"/>
              <w:rPr>
                <w:ins w:id="249" w:author="Ericsson User" w:date="2021-01-14T14:12:00Z"/>
                <w:lang w:eastAsia="ja-JP"/>
              </w:rPr>
            </w:pPr>
            <w:ins w:id="250" w:author="Ericsson User" w:date="2021-01-14T14:12: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640E7755" w14:textId="77777777" w:rsidR="00C87C54" w:rsidRPr="00AA5DA2" w:rsidRDefault="00C87C54" w:rsidP="008759BB">
            <w:pPr>
              <w:pStyle w:val="TAH"/>
              <w:rPr>
                <w:ins w:id="251" w:author="Ericsson User" w:date="2021-01-14T14:12:00Z"/>
                <w:lang w:eastAsia="ja-JP"/>
              </w:rPr>
            </w:pPr>
            <w:ins w:id="252" w:author="Ericsson User" w:date="2021-01-14T14:12: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A04F443" w14:textId="77777777" w:rsidR="00C87C54" w:rsidRPr="00AA5DA2" w:rsidRDefault="00C87C54" w:rsidP="008759BB">
            <w:pPr>
              <w:pStyle w:val="TAH"/>
              <w:rPr>
                <w:ins w:id="253" w:author="Ericsson User" w:date="2021-01-14T14:12:00Z"/>
                <w:lang w:eastAsia="ja-JP"/>
              </w:rPr>
            </w:pPr>
            <w:ins w:id="254" w:author="Ericsson User" w:date="2021-01-14T14:12: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B1B75E5" w14:textId="77777777" w:rsidR="00C87C54" w:rsidRPr="00AA5DA2" w:rsidRDefault="00C87C54" w:rsidP="008759BB">
            <w:pPr>
              <w:pStyle w:val="TAH"/>
              <w:rPr>
                <w:ins w:id="255" w:author="Ericsson User" w:date="2021-01-14T14:12:00Z"/>
                <w:lang w:eastAsia="ja-JP"/>
              </w:rPr>
            </w:pPr>
            <w:ins w:id="256" w:author="Ericsson User" w:date="2021-01-14T14:12: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786BDEF" w14:textId="77777777" w:rsidR="00C87C54" w:rsidRPr="00AA5DA2" w:rsidRDefault="00C87C54" w:rsidP="008759BB">
            <w:pPr>
              <w:pStyle w:val="TAH"/>
              <w:rPr>
                <w:ins w:id="257" w:author="Ericsson User" w:date="2021-01-14T14:12:00Z"/>
                <w:lang w:eastAsia="ja-JP"/>
              </w:rPr>
            </w:pPr>
            <w:ins w:id="258" w:author="Ericsson User" w:date="2021-01-14T14:12: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073181AC" w14:textId="77777777" w:rsidR="00C87C54" w:rsidRPr="00AA5DA2" w:rsidRDefault="00C87C54" w:rsidP="008759BB">
            <w:pPr>
              <w:pStyle w:val="TAH"/>
              <w:rPr>
                <w:ins w:id="259" w:author="Ericsson User" w:date="2021-01-14T14:12:00Z"/>
                <w:lang w:eastAsia="ja-JP"/>
              </w:rPr>
            </w:pPr>
            <w:ins w:id="260" w:author="Ericsson User" w:date="2021-01-14T14:12:00Z">
              <w:r w:rsidRPr="00AA5DA2">
                <w:rPr>
                  <w:lang w:eastAsia="ja-JP"/>
                </w:rPr>
                <w:t>Assigned Criticality</w:t>
              </w:r>
            </w:ins>
          </w:p>
        </w:tc>
      </w:tr>
      <w:tr w:rsidR="00C87C54" w:rsidRPr="00AA5DA2" w14:paraId="37CB2A7A" w14:textId="77777777" w:rsidTr="008759BB">
        <w:trPr>
          <w:ins w:id="261" w:author="Ericsson User" w:date="2021-01-14T14:12:00Z"/>
        </w:trPr>
        <w:tc>
          <w:tcPr>
            <w:tcW w:w="2328" w:type="dxa"/>
            <w:tcBorders>
              <w:top w:val="single" w:sz="4" w:space="0" w:color="auto"/>
              <w:left w:val="single" w:sz="4" w:space="0" w:color="auto"/>
              <w:bottom w:val="single" w:sz="4" w:space="0" w:color="auto"/>
              <w:right w:val="single" w:sz="4" w:space="0" w:color="auto"/>
            </w:tcBorders>
          </w:tcPr>
          <w:p w14:paraId="210E9817" w14:textId="77777777" w:rsidR="00C87C54" w:rsidRPr="00AA5DA2" w:rsidRDefault="00C87C54" w:rsidP="008759BB">
            <w:pPr>
              <w:pStyle w:val="TAL"/>
              <w:rPr>
                <w:ins w:id="262" w:author="Ericsson User" w:date="2021-01-14T14:12:00Z"/>
                <w:lang w:eastAsia="ja-JP"/>
              </w:rPr>
            </w:pPr>
            <w:ins w:id="263" w:author="Ericsson User" w:date="2021-01-14T14:12: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7ED744F" w14:textId="77777777" w:rsidR="00C87C54" w:rsidRPr="00AA5DA2" w:rsidRDefault="00C87C54" w:rsidP="008759BB">
            <w:pPr>
              <w:pStyle w:val="TAL"/>
              <w:rPr>
                <w:ins w:id="264" w:author="Ericsson User" w:date="2021-01-14T14:12:00Z"/>
                <w:lang w:eastAsia="ja-JP"/>
              </w:rPr>
            </w:pPr>
            <w:ins w:id="265" w:author="Ericsson User" w:date="2021-01-14T14:12: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B93DF40" w14:textId="77777777" w:rsidR="00C87C54" w:rsidRPr="00AA5DA2" w:rsidRDefault="00C87C54" w:rsidP="008759BB">
            <w:pPr>
              <w:pStyle w:val="TAL"/>
              <w:rPr>
                <w:ins w:id="266" w:author="Ericsson User" w:date="2021-01-14T14:12:00Z"/>
                <w:lang w:eastAsia="ja-JP"/>
              </w:rPr>
            </w:pPr>
          </w:p>
        </w:tc>
        <w:tc>
          <w:tcPr>
            <w:tcW w:w="1260" w:type="dxa"/>
            <w:tcBorders>
              <w:top w:val="single" w:sz="4" w:space="0" w:color="auto"/>
              <w:left w:val="single" w:sz="4" w:space="0" w:color="auto"/>
              <w:bottom w:val="single" w:sz="4" w:space="0" w:color="auto"/>
              <w:right w:val="single" w:sz="4" w:space="0" w:color="auto"/>
            </w:tcBorders>
          </w:tcPr>
          <w:p w14:paraId="72E8914F" w14:textId="77777777" w:rsidR="00C87C54" w:rsidRPr="00AA5DA2" w:rsidRDefault="00C87C54" w:rsidP="008759BB">
            <w:pPr>
              <w:pStyle w:val="TAL"/>
              <w:rPr>
                <w:ins w:id="267" w:author="Ericsson User" w:date="2021-01-14T14:12:00Z"/>
                <w:lang w:eastAsia="ja-JP"/>
              </w:rPr>
            </w:pPr>
            <w:ins w:id="268" w:author="Ericsson User" w:date="2021-01-14T14:12:00Z">
              <w:r>
                <w:rPr>
                  <w:lang w:eastAsia="ja-JP"/>
                </w:rPr>
                <w:t>9.</w:t>
              </w:r>
              <w:r>
                <w:rPr>
                  <w:lang w:val="it-IT" w:eastAsia="ja-JP"/>
                </w:rPr>
                <w:t>3</w:t>
              </w:r>
              <w:r>
                <w:rPr>
                  <w:lang w:eastAsia="ja-JP"/>
                </w:rPr>
                <w:t>.</w:t>
              </w:r>
              <w:r>
                <w:rPr>
                  <w:lang w:val="it-IT" w:eastAsia="ja-JP"/>
                </w:rPr>
                <w:t>1</w:t>
              </w:r>
              <w:r>
                <w:rPr>
                  <w:lang w:eastAsia="ja-JP"/>
                </w:rPr>
                <w:t>.1</w:t>
              </w:r>
            </w:ins>
          </w:p>
        </w:tc>
        <w:tc>
          <w:tcPr>
            <w:tcW w:w="2160" w:type="dxa"/>
            <w:tcBorders>
              <w:top w:val="single" w:sz="4" w:space="0" w:color="auto"/>
              <w:left w:val="single" w:sz="4" w:space="0" w:color="auto"/>
              <w:bottom w:val="single" w:sz="4" w:space="0" w:color="auto"/>
              <w:right w:val="single" w:sz="4" w:space="0" w:color="auto"/>
            </w:tcBorders>
          </w:tcPr>
          <w:p w14:paraId="5F1B75AA" w14:textId="77777777" w:rsidR="00C87C54" w:rsidRPr="00AA5DA2" w:rsidRDefault="00C87C54" w:rsidP="008759BB">
            <w:pPr>
              <w:pStyle w:val="TAL"/>
              <w:rPr>
                <w:ins w:id="269" w:author="Ericsson User" w:date="2021-01-14T14: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B7DDF3D" w14:textId="77777777" w:rsidR="00C87C54" w:rsidRPr="00AA5DA2" w:rsidRDefault="00C87C54" w:rsidP="008759BB">
            <w:pPr>
              <w:pStyle w:val="TAC"/>
              <w:rPr>
                <w:ins w:id="270" w:author="Ericsson User" w:date="2021-01-14T14:12:00Z"/>
                <w:lang w:eastAsia="ja-JP"/>
              </w:rPr>
            </w:pPr>
            <w:ins w:id="271" w:author="Ericsson User" w:date="2021-01-14T14:12: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6E9F0E3" w14:textId="77777777" w:rsidR="00C87C54" w:rsidRPr="00AA5DA2" w:rsidRDefault="00C87C54" w:rsidP="008759BB">
            <w:pPr>
              <w:pStyle w:val="TAC"/>
              <w:rPr>
                <w:ins w:id="272" w:author="Ericsson User" w:date="2021-01-14T14:12:00Z"/>
                <w:lang w:eastAsia="ja-JP"/>
              </w:rPr>
            </w:pPr>
            <w:ins w:id="273" w:author="Ericsson User" w:date="2021-01-14T14:12:00Z">
              <w:r w:rsidRPr="00AA5DA2">
                <w:rPr>
                  <w:lang w:eastAsia="ja-JP"/>
                </w:rPr>
                <w:t>reject</w:t>
              </w:r>
            </w:ins>
          </w:p>
        </w:tc>
      </w:tr>
      <w:tr w:rsidR="00C87C54" w:rsidRPr="00AA5DA2" w14:paraId="0C602541" w14:textId="77777777" w:rsidTr="008759BB">
        <w:trPr>
          <w:ins w:id="274" w:author="Ericsson User" w:date="2021-01-14T14:12:00Z"/>
        </w:trPr>
        <w:tc>
          <w:tcPr>
            <w:tcW w:w="2328" w:type="dxa"/>
            <w:tcBorders>
              <w:top w:val="single" w:sz="4" w:space="0" w:color="auto"/>
              <w:left w:val="single" w:sz="4" w:space="0" w:color="auto"/>
              <w:bottom w:val="single" w:sz="4" w:space="0" w:color="auto"/>
              <w:right w:val="single" w:sz="4" w:space="0" w:color="auto"/>
            </w:tcBorders>
          </w:tcPr>
          <w:p w14:paraId="08296763" w14:textId="77777777" w:rsidR="00C87C54" w:rsidRPr="00AA5DA2" w:rsidRDefault="00C87C54" w:rsidP="008759BB">
            <w:pPr>
              <w:pStyle w:val="TAL"/>
              <w:rPr>
                <w:ins w:id="275" w:author="Ericsson User" w:date="2021-01-14T14:12:00Z"/>
                <w:lang w:eastAsia="ja-JP"/>
              </w:rPr>
            </w:pPr>
            <w:ins w:id="276" w:author="Ericsson User" w:date="2021-01-14T14:12:00Z">
              <w:r>
                <w:rPr>
                  <w:lang w:eastAsia="ja-JP"/>
                </w:rPr>
                <w:t>NG-RAN node</w:t>
              </w:r>
              <w:r w:rsidRPr="00AA5DA2">
                <w:rPr>
                  <w:lang w:eastAsia="ja-JP"/>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14:paraId="376FE502" w14:textId="77777777" w:rsidR="00C87C54" w:rsidRPr="00AA5DA2" w:rsidRDefault="00C87C54" w:rsidP="008759BB">
            <w:pPr>
              <w:pStyle w:val="TAL"/>
              <w:rPr>
                <w:ins w:id="277" w:author="Ericsson User" w:date="2021-01-14T14:12:00Z"/>
                <w:lang w:eastAsia="ja-JP"/>
              </w:rPr>
            </w:pPr>
            <w:ins w:id="278" w:author="Ericsson User" w:date="2021-01-14T14:12: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AB13F5D" w14:textId="77777777" w:rsidR="00C87C54" w:rsidRPr="00AA5DA2" w:rsidRDefault="00C87C54" w:rsidP="008759BB">
            <w:pPr>
              <w:pStyle w:val="TAL"/>
              <w:rPr>
                <w:ins w:id="279" w:author="Ericsson User" w:date="2021-01-14T14:1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D8B11E" w14:textId="77777777" w:rsidR="00C87C54" w:rsidRPr="006323FF" w:rsidRDefault="00C87C54" w:rsidP="008759BB">
            <w:pPr>
              <w:pStyle w:val="TAL"/>
              <w:rPr>
                <w:ins w:id="280" w:author="Ericsson User" w:date="2021-01-14T14:12:00Z"/>
                <w:lang w:val="it-IT" w:eastAsia="ja-JP"/>
              </w:rPr>
            </w:pPr>
            <w:ins w:id="281" w:author="Ericsson User" w:date="2021-01-14T14:12: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000FC00B" w14:textId="77777777" w:rsidR="00C87C54" w:rsidRPr="00AA5DA2" w:rsidRDefault="00C87C54" w:rsidP="008759BB">
            <w:pPr>
              <w:pStyle w:val="TAL"/>
              <w:rPr>
                <w:ins w:id="282" w:author="Ericsson User" w:date="2021-01-14T14:12:00Z"/>
                <w:lang w:eastAsia="ja-JP"/>
              </w:rPr>
            </w:pPr>
            <w:ins w:id="283" w:author="Ericsson User" w:date="2021-01-14T14:12:00Z">
              <w:r>
                <w:rPr>
                  <w:lang w:eastAsia="ja-JP"/>
                </w:rPr>
                <w:t>Allocated by NG-RAN node</w:t>
              </w:r>
            </w:ins>
          </w:p>
        </w:tc>
        <w:tc>
          <w:tcPr>
            <w:tcW w:w="1080" w:type="dxa"/>
            <w:tcBorders>
              <w:top w:val="single" w:sz="4" w:space="0" w:color="auto"/>
              <w:left w:val="single" w:sz="4" w:space="0" w:color="auto"/>
              <w:bottom w:val="single" w:sz="4" w:space="0" w:color="auto"/>
              <w:right w:val="single" w:sz="4" w:space="0" w:color="auto"/>
            </w:tcBorders>
          </w:tcPr>
          <w:p w14:paraId="774707F0" w14:textId="77777777" w:rsidR="00C87C54" w:rsidRPr="00AA5DA2" w:rsidRDefault="00C87C54" w:rsidP="008759BB">
            <w:pPr>
              <w:pStyle w:val="TAC"/>
              <w:rPr>
                <w:ins w:id="284" w:author="Ericsson User" w:date="2021-01-14T14:12:00Z"/>
                <w:lang w:eastAsia="ja-JP"/>
              </w:rPr>
            </w:pPr>
            <w:ins w:id="285" w:author="Ericsson User" w:date="2021-01-14T14:12: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B0866E4" w14:textId="77777777" w:rsidR="00C87C54" w:rsidRPr="00AA5DA2" w:rsidRDefault="00C87C54" w:rsidP="008759BB">
            <w:pPr>
              <w:pStyle w:val="TAC"/>
              <w:rPr>
                <w:ins w:id="286" w:author="Ericsson User" w:date="2021-01-14T14:12:00Z"/>
                <w:lang w:eastAsia="ja-JP"/>
              </w:rPr>
            </w:pPr>
            <w:ins w:id="287" w:author="Ericsson User" w:date="2021-01-14T14:12:00Z">
              <w:r w:rsidRPr="00AA5DA2">
                <w:rPr>
                  <w:lang w:eastAsia="ja-JP"/>
                </w:rPr>
                <w:t>reject</w:t>
              </w:r>
            </w:ins>
          </w:p>
        </w:tc>
      </w:tr>
      <w:tr w:rsidR="00C87C54" w:rsidRPr="00AA5DA2" w14:paraId="5DB814D3" w14:textId="77777777" w:rsidTr="008759BB">
        <w:trPr>
          <w:ins w:id="288" w:author="Ericsson User" w:date="2021-01-14T14:12:00Z"/>
        </w:trPr>
        <w:tc>
          <w:tcPr>
            <w:tcW w:w="2328" w:type="dxa"/>
            <w:tcBorders>
              <w:top w:val="single" w:sz="4" w:space="0" w:color="auto"/>
              <w:left w:val="single" w:sz="4" w:space="0" w:color="auto"/>
              <w:bottom w:val="single" w:sz="4" w:space="0" w:color="auto"/>
              <w:right w:val="single" w:sz="4" w:space="0" w:color="auto"/>
            </w:tcBorders>
          </w:tcPr>
          <w:p w14:paraId="5F81DBCB" w14:textId="77777777" w:rsidR="00C87C54" w:rsidRPr="00AA5DA2" w:rsidRDefault="00C87C54" w:rsidP="008759BB">
            <w:pPr>
              <w:pStyle w:val="TAL"/>
              <w:rPr>
                <w:ins w:id="289" w:author="Ericsson User" w:date="2021-01-14T14:12:00Z"/>
                <w:lang w:eastAsia="ja-JP"/>
              </w:rPr>
            </w:pPr>
            <w:ins w:id="290" w:author="Ericsson User" w:date="2021-01-14T14:12:00Z">
              <w:r>
                <w:rPr>
                  <w:lang w:val="it-IT" w:eastAsia="ja-JP"/>
                </w:rPr>
                <w:t>E-UT</w:t>
              </w:r>
              <w:r>
                <w:rPr>
                  <w:lang w:eastAsia="ja-JP"/>
                </w:rPr>
                <w:t>RAN node</w:t>
              </w:r>
              <w:r>
                <w:rPr>
                  <w:lang w:val="it-IT" w:eastAsia="ja-JP"/>
                </w:rPr>
                <w:t xml:space="preserve">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13D9E8E5" w14:textId="77777777" w:rsidR="00C87C54" w:rsidRPr="00AA5DA2" w:rsidRDefault="00C87C54" w:rsidP="008759BB">
            <w:pPr>
              <w:pStyle w:val="TAL"/>
              <w:rPr>
                <w:ins w:id="291" w:author="Ericsson User" w:date="2021-01-14T14:12:00Z"/>
                <w:lang w:eastAsia="ja-JP"/>
              </w:rPr>
            </w:pPr>
            <w:ins w:id="292" w:author="Ericsson User" w:date="2021-01-14T14:12: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9C84D1E" w14:textId="77777777" w:rsidR="00C87C54" w:rsidRPr="00AA5DA2" w:rsidRDefault="00C87C54" w:rsidP="008759BB">
            <w:pPr>
              <w:pStyle w:val="TAL"/>
              <w:rPr>
                <w:ins w:id="293" w:author="Ericsson User" w:date="2021-01-14T14:1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434D05" w14:textId="77777777" w:rsidR="00C87C54" w:rsidRPr="00AA5DA2" w:rsidRDefault="00C87C54" w:rsidP="008759BB">
            <w:pPr>
              <w:pStyle w:val="TAL"/>
              <w:rPr>
                <w:ins w:id="294" w:author="Ericsson User" w:date="2021-01-14T14:12:00Z"/>
                <w:lang w:eastAsia="ja-JP"/>
              </w:rPr>
            </w:pPr>
            <w:ins w:id="295" w:author="Ericsson User" w:date="2021-01-14T14:12: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24EE797B" w14:textId="77777777" w:rsidR="00C87C54" w:rsidRPr="00AA5DA2" w:rsidRDefault="00C87C54" w:rsidP="008759BB">
            <w:pPr>
              <w:pStyle w:val="TAL"/>
              <w:rPr>
                <w:ins w:id="296" w:author="Ericsson User" w:date="2021-01-14T14:12:00Z"/>
                <w:lang w:eastAsia="ja-JP"/>
              </w:rPr>
            </w:pPr>
            <w:ins w:id="297" w:author="Ericsson User" w:date="2021-01-14T14:12:00Z">
              <w:r>
                <w:rPr>
                  <w:lang w:eastAsia="ja-JP"/>
                </w:rPr>
                <w:t xml:space="preserve">Allocated by </w:t>
              </w:r>
              <w:r w:rsidRPr="006323FF">
                <w:rPr>
                  <w:lang w:val="en-US" w:eastAsia="ja-JP"/>
                </w:rPr>
                <w:t>E-UT</w:t>
              </w:r>
              <w:r>
                <w:rPr>
                  <w:lang w:eastAsia="ja-JP"/>
                </w:rPr>
                <w:t>RAN node</w:t>
              </w:r>
            </w:ins>
          </w:p>
        </w:tc>
        <w:tc>
          <w:tcPr>
            <w:tcW w:w="1080" w:type="dxa"/>
            <w:tcBorders>
              <w:top w:val="single" w:sz="4" w:space="0" w:color="auto"/>
              <w:left w:val="single" w:sz="4" w:space="0" w:color="auto"/>
              <w:bottom w:val="single" w:sz="4" w:space="0" w:color="auto"/>
              <w:right w:val="single" w:sz="4" w:space="0" w:color="auto"/>
            </w:tcBorders>
          </w:tcPr>
          <w:p w14:paraId="6BB73427" w14:textId="77777777" w:rsidR="00C87C54" w:rsidRPr="00AA5DA2" w:rsidRDefault="00C87C54" w:rsidP="008759BB">
            <w:pPr>
              <w:pStyle w:val="TAC"/>
              <w:rPr>
                <w:ins w:id="298" w:author="Ericsson User" w:date="2021-01-14T14:12:00Z"/>
                <w:lang w:eastAsia="ja-JP"/>
              </w:rPr>
            </w:pPr>
            <w:ins w:id="299" w:author="Ericsson User" w:date="2021-01-14T14:12: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E58BF84" w14:textId="77777777" w:rsidR="00C87C54" w:rsidRPr="00AA5DA2" w:rsidRDefault="00C87C54" w:rsidP="008759BB">
            <w:pPr>
              <w:pStyle w:val="TAC"/>
              <w:rPr>
                <w:ins w:id="300" w:author="Ericsson User" w:date="2021-01-14T14:12:00Z"/>
                <w:lang w:eastAsia="ja-JP"/>
              </w:rPr>
            </w:pPr>
            <w:ins w:id="301" w:author="Ericsson User" w:date="2021-01-14T14:12:00Z">
              <w:r w:rsidRPr="00AA5DA2">
                <w:rPr>
                  <w:lang w:eastAsia="ja-JP"/>
                </w:rPr>
                <w:t>reject</w:t>
              </w:r>
            </w:ins>
          </w:p>
        </w:tc>
      </w:tr>
      <w:tr w:rsidR="00C87C54" w:rsidRPr="00AA5DA2" w14:paraId="7F16831A" w14:textId="77777777" w:rsidTr="008759BB">
        <w:trPr>
          <w:ins w:id="302" w:author="Ericsson User" w:date="2021-01-14T14:12:00Z"/>
        </w:trPr>
        <w:tc>
          <w:tcPr>
            <w:tcW w:w="2328" w:type="dxa"/>
            <w:tcBorders>
              <w:top w:val="single" w:sz="4" w:space="0" w:color="auto"/>
              <w:left w:val="single" w:sz="4" w:space="0" w:color="auto"/>
              <w:bottom w:val="single" w:sz="4" w:space="0" w:color="auto"/>
              <w:right w:val="single" w:sz="4" w:space="0" w:color="auto"/>
            </w:tcBorders>
          </w:tcPr>
          <w:p w14:paraId="7A03D5D0" w14:textId="77777777" w:rsidR="00C87C54" w:rsidRDefault="00C87C54" w:rsidP="008759BB">
            <w:pPr>
              <w:pStyle w:val="TAL"/>
              <w:rPr>
                <w:ins w:id="303" w:author="Ericsson User" w:date="2021-01-14T14:12:00Z"/>
                <w:lang w:eastAsia="ja-JP"/>
              </w:rPr>
            </w:pPr>
            <w:ins w:id="304" w:author="Ericsson User" w:date="2021-01-14T14:12: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02E93BD" w14:textId="77777777" w:rsidR="00C87C54" w:rsidRPr="00AA5DA2" w:rsidRDefault="00C87C54" w:rsidP="008759BB">
            <w:pPr>
              <w:pStyle w:val="TAL"/>
              <w:rPr>
                <w:ins w:id="305" w:author="Ericsson User" w:date="2021-01-14T14:12:00Z"/>
                <w:lang w:eastAsia="ja-JP"/>
              </w:rPr>
            </w:pPr>
            <w:ins w:id="306" w:author="Ericsson User" w:date="2021-01-14T14:12: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5E660DA" w14:textId="77777777" w:rsidR="00C87C54" w:rsidRPr="00AA5DA2" w:rsidRDefault="00C87C54" w:rsidP="008759BB">
            <w:pPr>
              <w:pStyle w:val="TAL"/>
              <w:rPr>
                <w:ins w:id="307" w:author="Ericsson User" w:date="2021-01-14T14:1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1E3E99" w14:textId="77777777" w:rsidR="00C87C54" w:rsidRPr="00D87B3F" w:rsidRDefault="00C87C54" w:rsidP="008759BB">
            <w:pPr>
              <w:pStyle w:val="TAL"/>
              <w:rPr>
                <w:ins w:id="308" w:author="Ericsson User" w:date="2021-01-14T14:12:00Z"/>
                <w:highlight w:val="yellow"/>
                <w:lang w:eastAsia="ja-JP"/>
              </w:rPr>
            </w:pPr>
            <w:ins w:id="309" w:author="Ericsson User" w:date="2021-01-14T14:12: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1D544CA8" w14:textId="77777777" w:rsidR="00C87C54" w:rsidRDefault="00C87C54" w:rsidP="008759BB">
            <w:pPr>
              <w:pStyle w:val="TAL"/>
              <w:rPr>
                <w:ins w:id="310" w:author="Ericsson User" w:date="2021-01-14T14: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60D8340" w14:textId="77777777" w:rsidR="00C87C54" w:rsidRPr="00AA5DA2" w:rsidRDefault="00C87C54" w:rsidP="008759BB">
            <w:pPr>
              <w:pStyle w:val="TAC"/>
              <w:rPr>
                <w:ins w:id="311" w:author="Ericsson User" w:date="2021-01-14T14:12:00Z"/>
                <w:lang w:eastAsia="ja-JP"/>
              </w:rPr>
            </w:pPr>
            <w:ins w:id="312" w:author="Ericsson User" w:date="2021-01-14T14:12: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F710D43" w14:textId="77777777" w:rsidR="00C87C54" w:rsidRPr="00AA5DA2" w:rsidRDefault="00C87C54" w:rsidP="008759BB">
            <w:pPr>
              <w:pStyle w:val="TAC"/>
              <w:rPr>
                <w:ins w:id="313" w:author="Ericsson User" w:date="2021-01-14T14:12:00Z"/>
                <w:lang w:eastAsia="ja-JP"/>
              </w:rPr>
            </w:pPr>
            <w:ins w:id="314" w:author="Ericsson User" w:date="2021-01-14T14:12:00Z">
              <w:r w:rsidRPr="00AA5DA2">
                <w:rPr>
                  <w:lang w:eastAsia="ja-JP"/>
                </w:rPr>
                <w:t>ignore</w:t>
              </w:r>
            </w:ins>
          </w:p>
        </w:tc>
      </w:tr>
    </w:tbl>
    <w:p w14:paraId="1DB06C64" w14:textId="77777777" w:rsidR="00C87C54" w:rsidRDefault="00C87C54" w:rsidP="00C87C54">
      <w:pPr>
        <w:rPr>
          <w:ins w:id="315" w:author="Ericsson User" w:date="2021-01-14T14:12:00Z"/>
        </w:rPr>
      </w:pPr>
    </w:p>
    <w:p w14:paraId="143AFA31" w14:textId="77777777" w:rsidR="00C87C54" w:rsidRDefault="00C87C54" w:rsidP="00C87C54">
      <w:pPr>
        <w:overflowPunct w:val="0"/>
        <w:autoSpaceDE w:val="0"/>
        <w:autoSpaceDN w:val="0"/>
        <w:adjustRightInd w:val="0"/>
        <w:textAlignment w:val="baseline"/>
        <w:rPr>
          <w:ins w:id="316" w:author="Ericsson User" w:date="2021-01-14T14:12:00Z"/>
          <w:kern w:val="28"/>
          <w:lang w:val="en-US" w:eastAsia="zh-CN"/>
        </w:rPr>
      </w:pPr>
    </w:p>
    <w:p w14:paraId="788467D1" w14:textId="3F92ED8E" w:rsidR="00C87C54" w:rsidRDefault="00C87C54" w:rsidP="00C87C54">
      <w:pPr>
        <w:rPr>
          <w:lang w:val="en-US"/>
        </w:rPr>
      </w:pPr>
    </w:p>
    <w:p w14:paraId="2C3F2037" w14:textId="77777777" w:rsidR="00C87C54" w:rsidRPr="00C87C54" w:rsidRDefault="00C87C54" w:rsidP="00C87C54">
      <w:pPr>
        <w:pStyle w:val="Heading4"/>
        <w:ind w:left="0" w:firstLine="0"/>
        <w:rPr>
          <w:lang w:val="en-US"/>
        </w:rPr>
      </w:pPr>
      <w:r w:rsidRPr="00C87C54">
        <w:rPr>
          <w:lang w:val="en-US"/>
        </w:rPr>
        <w:t>9.3.3.36</w:t>
      </w:r>
      <w:r w:rsidRPr="00C87C54">
        <w:rPr>
          <w:lang w:val="en-US"/>
        </w:rPr>
        <w:tab/>
        <w:t>Inter-system SON Information Report</w:t>
      </w:r>
    </w:p>
    <w:p w14:paraId="0CC3B281" w14:textId="77777777" w:rsidR="00C87C54" w:rsidRPr="00643C02" w:rsidRDefault="00C87C54" w:rsidP="00C87C54">
      <w:pPr>
        <w:rPr>
          <w:lang w:val="en-US"/>
        </w:rPr>
      </w:pPr>
      <w:r w:rsidRPr="00643C02">
        <w:rPr>
          <w:lang w:val="en-US"/>
        </w:rPr>
        <w:t>This IE contains the configuration information to be transferred.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C87C54" w14:paraId="25A350CA" w14:textId="77777777" w:rsidTr="008759BB">
        <w:tc>
          <w:tcPr>
            <w:tcW w:w="2551" w:type="dxa"/>
          </w:tcPr>
          <w:p w14:paraId="4AA3AE25" w14:textId="77777777" w:rsidR="00C87C54" w:rsidRDefault="00C87C54" w:rsidP="008759BB">
            <w:pPr>
              <w:pStyle w:val="TAH"/>
              <w:rPr>
                <w:rFonts w:cs="Arial"/>
                <w:lang w:eastAsia="ja-JP"/>
              </w:rPr>
            </w:pPr>
            <w:r>
              <w:rPr>
                <w:rFonts w:cs="Arial"/>
                <w:lang w:eastAsia="ja-JP"/>
              </w:rPr>
              <w:t>IE/Group Name</w:t>
            </w:r>
          </w:p>
        </w:tc>
        <w:tc>
          <w:tcPr>
            <w:tcW w:w="1020" w:type="dxa"/>
          </w:tcPr>
          <w:p w14:paraId="045C8C86" w14:textId="77777777" w:rsidR="00C87C54" w:rsidRDefault="00C87C54" w:rsidP="008759BB">
            <w:pPr>
              <w:pStyle w:val="TAH"/>
              <w:rPr>
                <w:rFonts w:cs="Arial"/>
                <w:lang w:eastAsia="ja-JP"/>
              </w:rPr>
            </w:pPr>
            <w:r>
              <w:rPr>
                <w:rFonts w:cs="Arial"/>
                <w:lang w:eastAsia="ja-JP"/>
              </w:rPr>
              <w:t>Presence</w:t>
            </w:r>
          </w:p>
        </w:tc>
        <w:tc>
          <w:tcPr>
            <w:tcW w:w="1474" w:type="dxa"/>
          </w:tcPr>
          <w:p w14:paraId="6D87A44E" w14:textId="77777777" w:rsidR="00C87C54" w:rsidRDefault="00C87C54" w:rsidP="008759BB">
            <w:pPr>
              <w:pStyle w:val="TAH"/>
              <w:rPr>
                <w:rFonts w:cs="Arial"/>
                <w:lang w:eastAsia="ja-JP"/>
              </w:rPr>
            </w:pPr>
            <w:r>
              <w:rPr>
                <w:rFonts w:cs="Arial"/>
                <w:lang w:eastAsia="ja-JP"/>
              </w:rPr>
              <w:t>Range</w:t>
            </w:r>
          </w:p>
        </w:tc>
        <w:tc>
          <w:tcPr>
            <w:tcW w:w="1871" w:type="dxa"/>
          </w:tcPr>
          <w:p w14:paraId="07B723F3" w14:textId="77777777" w:rsidR="00C87C54" w:rsidRDefault="00C87C54" w:rsidP="008759BB">
            <w:pPr>
              <w:pStyle w:val="TAH"/>
              <w:rPr>
                <w:rFonts w:cs="Arial"/>
                <w:lang w:eastAsia="ja-JP"/>
              </w:rPr>
            </w:pPr>
            <w:r>
              <w:rPr>
                <w:rFonts w:cs="Arial"/>
                <w:lang w:eastAsia="ja-JP"/>
              </w:rPr>
              <w:t>IE type and reference</w:t>
            </w:r>
          </w:p>
        </w:tc>
        <w:tc>
          <w:tcPr>
            <w:tcW w:w="2891" w:type="dxa"/>
          </w:tcPr>
          <w:p w14:paraId="17EACC10" w14:textId="77777777" w:rsidR="00C87C54" w:rsidRDefault="00C87C54" w:rsidP="008759BB">
            <w:pPr>
              <w:pStyle w:val="TAH"/>
              <w:rPr>
                <w:rFonts w:cs="Arial"/>
                <w:lang w:eastAsia="ja-JP"/>
              </w:rPr>
            </w:pPr>
            <w:r>
              <w:rPr>
                <w:rFonts w:cs="Arial"/>
                <w:lang w:eastAsia="ja-JP"/>
              </w:rPr>
              <w:t>Semantics description</w:t>
            </w:r>
          </w:p>
        </w:tc>
      </w:tr>
      <w:tr w:rsidR="00C87C54" w14:paraId="0E40D529" w14:textId="77777777" w:rsidTr="008759BB">
        <w:tc>
          <w:tcPr>
            <w:tcW w:w="2551" w:type="dxa"/>
          </w:tcPr>
          <w:p w14:paraId="055F1A19" w14:textId="77777777" w:rsidR="00C87C54" w:rsidRDefault="00C87C54" w:rsidP="008759BB">
            <w:pPr>
              <w:pStyle w:val="TAL"/>
              <w:rPr>
                <w:rFonts w:cs="Arial"/>
                <w:b/>
                <w:lang w:eastAsia="ja-JP"/>
              </w:rPr>
            </w:pPr>
            <w:r>
              <w:rPr>
                <w:rFonts w:cs="Arial"/>
                <w:lang w:eastAsia="ja-JP"/>
              </w:rPr>
              <w:t xml:space="preserve">CHOICE </w:t>
            </w:r>
            <w:r>
              <w:rPr>
                <w:rFonts w:cs="Arial"/>
                <w:i/>
                <w:lang w:eastAsia="ja-JP"/>
              </w:rPr>
              <w:t>SON Information Report</w:t>
            </w:r>
            <w:r>
              <w:rPr>
                <w:rFonts w:cs="Arial"/>
                <w:b/>
                <w:i/>
                <w:lang w:eastAsia="ja-JP"/>
              </w:rPr>
              <w:t xml:space="preserve"> </w:t>
            </w:r>
          </w:p>
        </w:tc>
        <w:tc>
          <w:tcPr>
            <w:tcW w:w="1020" w:type="dxa"/>
          </w:tcPr>
          <w:p w14:paraId="2C78D3DA" w14:textId="77777777" w:rsidR="00C87C54" w:rsidRDefault="00C87C54" w:rsidP="008759BB">
            <w:pPr>
              <w:pStyle w:val="TAL"/>
              <w:rPr>
                <w:rFonts w:cs="Arial"/>
                <w:lang w:eastAsia="ja-JP"/>
              </w:rPr>
            </w:pPr>
            <w:r>
              <w:rPr>
                <w:rFonts w:cs="Arial"/>
                <w:lang w:eastAsia="ja-JP"/>
              </w:rPr>
              <w:t>M</w:t>
            </w:r>
          </w:p>
        </w:tc>
        <w:tc>
          <w:tcPr>
            <w:tcW w:w="1474" w:type="dxa"/>
          </w:tcPr>
          <w:p w14:paraId="32641076" w14:textId="77777777" w:rsidR="00C87C54" w:rsidRDefault="00C87C54" w:rsidP="008759BB">
            <w:pPr>
              <w:pStyle w:val="TAL"/>
              <w:rPr>
                <w:rFonts w:cs="Arial"/>
                <w:lang w:eastAsia="ja-JP"/>
              </w:rPr>
            </w:pPr>
          </w:p>
        </w:tc>
        <w:tc>
          <w:tcPr>
            <w:tcW w:w="1871" w:type="dxa"/>
          </w:tcPr>
          <w:p w14:paraId="43D85689" w14:textId="77777777" w:rsidR="00C87C54" w:rsidRDefault="00C87C54" w:rsidP="008759BB">
            <w:pPr>
              <w:pStyle w:val="TAL"/>
              <w:rPr>
                <w:rFonts w:cs="Arial"/>
                <w:lang w:eastAsia="ja-JP"/>
              </w:rPr>
            </w:pPr>
          </w:p>
        </w:tc>
        <w:tc>
          <w:tcPr>
            <w:tcW w:w="2891" w:type="dxa"/>
          </w:tcPr>
          <w:p w14:paraId="5D7C8D2D" w14:textId="77777777" w:rsidR="00C87C54" w:rsidRDefault="00C87C54" w:rsidP="008759BB">
            <w:pPr>
              <w:pStyle w:val="TAL"/>
              <w:rPr>
                <w:rFonts w:cs="Arial"/>
                <w:lang w:eastAsia="ja-JP"/>
              </w:rPr>
            </w:pPr>
          </w:p>
        </w:tc>
      </w:tr>
      <w:tr w:rsidR="00C87C54" w14:paraId="235A3E32" w14:textId="77777777" w:rsidTr="008759BB">
        <w:tc>
          <w:tcPr>
            <w:tcW w:w="2551" w:type="dxa"/>
            <w:tcBorders>
              <w:top w:val="single" w:sz="4" w:space="0" w:color="auto"/>
              <w:left w:val="single" w:sz="4" w:space="0" w:color="auto"/>
              <w:bottom w:val="single" w:sz="4" w:space="0" w:color="auto"/>
              <w:right w:val="single" w:sz="4" w:space="0" w:color="auto"/>
            </w:tcBorders>
          </w:tcPr>
          <w:p w14:paraId="683E4941" w14:textId="77777777" w:rsidR="00C87C54" w:rsidRDefault="00C87C54" w:rsidP="008759BB">
            <w:pPr>
              <w:pStyle w:val="TAL"/>
              <w:ind w:left="74"/>
              <w:rPr>
                <w:rFonts w:cs="Arial"/>
                <w:i/>
                <w:lang w:eastAsia="ja-JP"/>
              </w:rPr>
            </w:pPr>
            <w:r>
              <w:rPr>
                <w:rFonts w:cs="Arial"/>
                <w:i/>
                <w:lang w:eastAsia="ja-JP"/>
              </w:rPr>
              <w:t>&gt;HO Report Information</w:t>
            </w:r>
          </w:p>
        </w:tc>
        <w:tc>
          <w:tcPr>
            <w:tcW w:w="1020" w:type="dxa"/>
            <w:tcBorders>
              <w:top w:val="single" w:sz="4" w:space="0" w:color="auto"/>
              <w:left w:val="single" w:sz="4" w:space="0" w:color="auto"/>
              <w:bottom w:val="single" w:sz="4" w:space="0" w:color="auto"/>
              <w:right w:val="single" w:sz="4" w:space="0" w:color="auto"/>
            </w:tcBorders>
          </w:tcPr>
          <w:p w14:paraId="388D27C4" w14:textId="77777777" w:rsidR="00C87C54" w:rsidRDefault="00C87C54" w:rsidP="008759BB">
            <w:pPr>
              <w:pStyle w:val="TAL"/>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1A3B6C49" w14:textId="77777777" w:rsidR="00C87C54" w:rsidRDefault="00C87C54" w:rsidP="008759BB">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74B5FD70" w14:textId="77777777" w:rsidR="00C87C54" w:rsidRDefault="00C87C54" w:rsidP="008759BB">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04C8B87D" w14:textId="77777777" w:rsidR="00C87C54" w:rsidRDefault="00C87C54" w:rsidP="008759BB">
            <w:pPr>
              <w:pStyle w:val="TAL"/>
              <w:rPr>
                <w:rFonts w:cs="Arial"/>
                <w:lang w:eastAsia="ja-JP"/>
              </w:rPr>
            </w:pPr>
          </w:p>
        </w:tc>
      </w:tr>
      <w:tr w:rsidR="00C87C54" w14:paraId="6BC4527F" w14:textId="77777777" w:rsidTr="008759BB">
        <w:tc>
          <w:tcPr>
            <w:tcW w:w="2551" w:type="dxa"/>
            <w:tcBorders>
              <w:top w:val="single" w:sz="4" w:space="0" w:color="auto"/>
              <w:left w:val="single" w:sz="4" w:space="0" w:color="auto"/>
              <w:bottom w:val="single" w:sz="4" w:space="0" w:color="auto"/>
              <w:right w:val="single" w:sz="4" w:space="0" w:color="auto"/>
            </w:tcBorders>
          </w:tcPr>
          <w:p w14:paraId="5810D323" w14:textId="77777777" w:rsidR="00C87C54" w:rsidRDefault="00C87C54" w:rsidP="008759BB">
            <w:pPr>
              <w:pStyle w:val="TAL"/>
              <w:ind w:left="164"/>
              <w:rPr>
                <w:rFonts w:cs="Arial"/>
                <w:lang w:eastAsia="ja-JP"/>
              </w:rPr>
            </w:pPr>
            <w:r>
              <w:rPr>
                <w:rFonts w:cs="Arial"/>
                <w:lang w:eastAsia="ja-JP"/>
              </w:rPr>
              <w:t>&gt;&gt;Inter-system HO Report</w:t>
            </w:r>
          </w:p>
        </w:tc>
        <w:tc>
          <w:tcPr>
            <w:tcW w:w="1020" w:type="dxa"/>
            <w:tcBorders>
              <w:top w:val="single" w:sz="4" w:space="0" w:color="auto"/>
              <w:left w:val="single" w:sz="4" w:space="0" w:color="auto"/>
              <w:bottom w:val="single" w:sz="4" w:space="0" w:color="auto"/>
              <w:right w:val="single" w:sz="4" w:space="0" w:color="auto"/>
            </w:tcBorders>
          </w:tcPr>
          <w:p w14:paraId="1880D0CA" w14:textId="77777777" w:rsidR="00C87C54" w:rsidRDefault="00C87C54" w:rsidP="008759BB">
            <w:pPr>
              <w:pStyle w:val="TAL"/>
              <w:rPr>
                <w:rFonts w:cs="Arial"/>
                <w:lang w:eastAsia="ja-JP"/>
              </w:rPr>
            </w:pPr>
            <w:r>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20D69E84" w14:textId="77777777" w:rsidR="00C87C54" w:rsidRDefault="00C87C54" w:rsidP="008759BB">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48BEC37" w14:textId="77777777" w:rsidR="00C87C54" w:rsidRDefault="00C87C54" w:rsidP="008759BB">
            <w:pPr>
              <w:pStyle w:val="TAL"/>
              <w:rPr>
                <w:rFonts w:cs="Arial"/>
                <w:lang w:eastAsia="ja-JP"/>
              </w:rPr>
            </w:pPr>
            <w:r>
              <w:rPr>
                <w:rFonts w:cs="Arial"/>
                <w:lang w:eastAsia="ja-JP"/>
              </w:rPr>
              <w:t>9.3.3.39</w:t>
            </w:r>
          </w:p>
        </w:tc>
        <w:tc>
          <w:tcPr>
            <w:tcW w:w="2891" w:type="dxa"/>
            <w:tcBorders>
              <w:top w:val="single" w:sz="4" w:space="0" w:color="auto"/>
              <w:left w:val="single" w:sz="4" w:space="0" w:color="auto"/>
              <w:bottom w:val="single" w:sz="4" w:space="0" w:color="auto"/>
              <w:right w:val="single" w:sz="4" w:space="0" w:color="auto"/>
            </w:tcBorders>
          </w:tcPr>
          <w:p w14:paraId="66F1F802" w14:textId="77777777" w:rsidR="00C87C54" w:rsidRDefault="00C87C54" w:rsidP="008759BB">
            <w:pPr>
              <w:pStyle w:val="TAL"/>
              <w:rPr>
                <w:rFonts w:cs="Arial"/>
                <w:lang w:eastAsia="ja-JP"/>
              </w:rPr>
            </w:pPr>
          </w:p>
        </w:tc>
      </w:tr>
      <w:tr w:rsidR="00C87C54" w14:paraId="72447145" w14:textId="77777777" w:rsidTr="008759BB">
        <w:tc>
          <w:tcPr>
            <w:tcW w:w="2551" w:type="dxa"/>
            <w:tcBorders>
              <w:top w:val="single" w:sz="4" w:space="0" w:color="auto"/>
              <w:left w:val="single" w:sz="4" w:space="0" w:color="auto"/>
              <w:bottom w:val="single" w:sz="4" w:space="0" w:color="auto"/>
              <w:right w:val="single" w:sz="4" w:space="0" w:color="auto"/>
            </w:tcBorders>
          </w:tcPr>
          <w:p w14:paraId="659DAFF2" w14:textId="77777777" w:rsidR="00C87C54" w:rsidRDefault="00C87C54" w:rsidP="008759BB">
            <w:pPr>
              <w:pStyle w:val="TAL"/>
              <w:ind w:left="74"/>
              <w:rPr>
                <w:rFonts w:cs="Arial"/>
                <w:lang w:eastAsia="ja-JP"/>
              </w:rPr>
            </w:pPr>
            <w:r>
              <w:rPr>
                <w:rFonts w:cs="Arial"/>
                <w:lang w:eastAsia="ja-JP"/>
              </w:rPr>
              <w:t>&gt;</w:t>
            </w:r>
            <w:r>
              <w:rPr>
                <w:rFonts w:cs="Arial"/>
                <w:i/>
                <w:lang w:eastAsia="ja-JP"/>
              </w:rPr>
              <w:t>Failure Indication Information</w:t>
            </w:r>
          </w:p>
        </w:tc>
        <w:tc>
          <w:tcPr>
            <w:tcW w:w="1020" w:type="dxa"/>
            <w:tcBorders>
              <w:top w:val="single" w:sz="4" w:space="0" w:color="auto"/>
              <w:left w:val="single" w:sz="4" w:space="0" w:color="auto"/>
              <w:bottom w:val="single" w:sz="4" w:space="0" w:color="auto"/>
              <w:right w:val="single" w:sz="4" w:space="0" w:color="auto"/>
            </w:tcBorders>
          </w:tcPr>
          <w:p w14:paraId="6D73C0A3" w14:textId="77777777" w:rsidR="00C87C54" w:rsidRDefault="00C87C54" w:rsidP="008759BB">
            <w:pPr>
              <w:pStyle w:val="TAL"/>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0CB2125F" w14:textId="77777777" w:rsidR="00C87C54" w:rsidRDefault="00C87C54" w:rsidP="008759BB">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6778262" w14:textId="77777777" w:rsidR="00C87C54" w:rsidRDefault="00C87C54" w:rsidP="008759BB">
            <w:pPr>
              <w:pStyle w:val="TAL"/>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51D1A219" w14:textId="77777777" w:rsidR="00C87C54" w:rsidRDefault="00C87C54" w:rsidP="008759BB">
            <w:pPr>
              <w:pStyle w:val="TAL"/>
              <w:rPr>
                <w:rFonts w:cs="Arial"/>
                <w:lang w:eastAsia="ja-JP"/>
              </w:rPr>
            </w:pPr>
          </w:p>
        </w:tc>
      </w:tr>
      <w:tr w:rsidR="00C87C54" w14:paraId="7F4251AC" w14:textId="77777777" w:rsidTr="008759BB">
        <w:tc>
          <w:tcPr>
            <w:tcW w:w="2551" w:type="dxa"/>
            <w:tcBorders>
              <w:top w:val="single" w:sz="4" w:space="0" w:color="auto"/>
              <w:left w:val="single" w:sz="4" w:space="0" w:color="auto"/>
              <w:bottom w:val="single" w:sz="4" w:space="0" w:color="auto"/>
              <w:right w:val="single" w:sz="4" w:space="0" w:color="auto"/>
            </w:tcBorders>
          </w:tcPr>
          <w:p w14:paraId="46BA5C40" w14:textId="77777777" w:rsidR="00C87C54" w:rsidRDefault="00C87C54" w:rsidP="008759BB">
            <w:pPr>
              <w:pStyle w:val="TAL"/>
              <w:ind w:left="164"/>
              <w:rPr>
                <w:rFonts w:cs="Arial"/>
                <w:lang w:eastAsia="ja-JP"/>
              </w:rPr>
            </w:pPr>
            <w:r>
              <w:rPr>
                <w:rFonts w:cs="Arial"/>
                <w:lang w:eastAsia="ja-JP"/>
              </w:rPr>
              <w:t>&gt;&gt;Inter-system Failure Indication</w:t>
            </w:r>
          </w:p>
        </w:tc>
        <w:tc>
          <w:tcPr>
            <w:tcW w:w="1020" w:type="dxa"/>
            <w:tcBorders>
              <w:top w:val="single" w:sz="4" w:space="0" w:color="auto"/>
              <w:left w:val="single" w:sz="4" w:space="0" w:color="auto"/>
              <w:bottom w:val="single" w:sz="4" w:space="0" w:color="auto"/>
              <w:right w:val="single" w:sz="4" w:space="0" w:color="auto"/>
            </w:tcBorders>
          </w:tcPr>
          <w:p w14:paraId="7671EA93" w14:textId="77777777" w:rsidR="00C87C54" w:rsidRDefault="00C87C54" w:rsidP="008759BB">
            <w:pPr>
              <w:pStyle w:val="TAL"/>
              <w:rPr>
                <w:rFonts w:cs="Arial"/>
                <w:lang w:eastAsia="ja-JP"/>
              </w:rPr>
            </w:pPr>
            <w:r>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B40F5C1" w14:textId="77777777" w:rsidR="00C87C54" w:rsidRDefault="00C87C54" w:rsidP="008759BB">
            <w:pPr>
              <w:pStyle w:val="TAL"/>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56209367" w14:textId="77777777" w:rsidR="00C87C54" w:rsidRDefault="00C87C54" w:rsidP="008759BB">
            <w:pPr>
              <w:pStyle w:val="TAL"/>
              <w:rPr>
                <w:rFonts w:cs="Arial"/>
                <w:lang w:eastAsia="ja-JP"/>
              </w:rPr>
            </w:pPr>
            <w:r>
              <w:rPr>
                <w:rFonts w:cs="Arial"/>
                <w:lang w:eastAsia="ja-JP"/>
              </w:rPr>
              <w:t>9.3.3.40</w:t>
            </w:r>
          </w:p>
        </w:tc>
        <w:tc>
          <w:tcPr>
            <w:tcW w:w="2891" w:type="dxa"/>
            <w:tcBorders>
              <w:top w:val="single" w:sz="4" w:space="0" w:color="auto"/>
              <w:left w:val="single" w:sz="4" w:space="0" w:color="auto"/>
              <w:bottom w:val="single" w:sz="4" w:space="0" w:color="auto"/>
              <w:right w:val="single" w:sz="4" w:space="0" w:color="auto"/>
            </w:tcBorders>
          </w:tcPr>
          <w:p w14:paraId="3AC3A94A" w14:textId="77777777" w:rsidR="00C87C54" w:rsidRDefault="00C87C54" w:rsidP="008759BB">
            <w:pPr>
              <w:pStyle w:val="TAL"/>
              <w:rPr>
                <w:rFonts w:cs="Arial"/>
                <w:lang w:eastAsia="ja-JP"/>
              </w:rPr>
            </w:pPr>
          </w:p>
        </w:tc>
      </w:tr>
      <w:tr w:rsidR="00C87C54" w14:paraId="3461ABEE" w14:textId="77777777" w:rsidTr="008759BB">
        <w:trPr>
          <w:ins w:id="317" w:author="Ericsson User" w:date="2021-01-14T14:13:00Z"/>
        </w:trPr>
        <w:tc>
          <w:tcPr>
            <w:tcW w:w="2551" w:type="dxa"/>
            <w:tcBorders>
              <w:top w:val="single" w:sz="4" w:space="0" w:color="auto"/>
              <w:left w:val="single" w:sz="4" w:space="0" w:color="auto"/>
              <w:bottom w:val="single" w:sz="4" w:space="0" w:color="auto"/>
              <w:right w:val="single" w:sz="4" w:space="0" w:color="auto"/>
            </w:tcBorders>
          </w:tcPr>
          <w:p w14:paraId="1C231E8B" w14:textId="0746C75B" w:rsidR="00C87C54" w:rsidRDefault="00C87C54" w:rsidP="00C87C54">
            <w:pPr>
              <w:pStyle w:val="TAL"/>
              <w:ind w:left="164"/>
              <w:rPr>
                <w:ins w:id="318" w:author="Ericsson User" w:date="2021-01-14T14:13:00Z"/>
                <w:rFonts w:cs="Arial"/>
                <w:lang w:eastAsia="ja-JP"/>
              </w:rPr>
            </w:pPr>
            <w:ins w:id="319" w:author="Ericsson User" w:date="2021-01-14T14:13:00Z">
              <w:r>
                <w:rPr>
                  <w:rFonts w:cs="Arial"/>
                  <w:i/>
                  <w:lang w:eastAsia="ja-JP"/>
                </w:rPr>
                <w:t>&gt;</w:t>
              </w:r>
              <w:r>
                <w:rPr>
                  <w:rFonts w:cs="Arial"/>
                  <w:i/>
                  <w:lang w:val="it-IT" w:eastAsia="ja-JP"/>
                </w:rPr>
                <w:t xml:space="preserve">Inter-system Resource Status </w:t>
              </w:r>
              <w:r>
                <w:rPr>
                  <w:rFonts w:eastAsia="SimSun" w:cs="Arial"/>
                  <w:i/>
                  <w:lang w:val="en-US" w:eastAsia="zh-CN"/>
                </w:rPr>
                <w:t>Update</w:t>
              </w:r>
            </w:ins>
          </w:p>
        </w:tc>
        <w:tc>
          <w:tcPr>
            <w:tcW w:w="1020" w:type="dxa"/>
            <w:tcBorders>
              <w:top w:val="single" w:sz="4" w:space="0" w:color="auto"/>
              <w:left w:val="single" w:sz="4" w:space="0" w:color="auto"/>
              <w:bottom w:val="single" w:sz="4" w:space="0" w:color="auto"/>
              <w:right w:val="single" w:sz="4" w:space="0" w:color="auto"/>
            </w:tcBorders>
          </w:tcPr>
          <w:p w14:paraId="0A5774DE" w14:textId="77777777" w:rsidR="00C87C54" w:rsidRDefault="00C87C54" w:rsidP="00C87C54">
            <w:pPr>
              <w:pStyle w:val="TAL"/>
              <w:rPr>
                <w:ins w:id="320" w:author="Ericsson User" w:date="2021-01-14T14:13: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582B2F3B" w14:textId="77777777" w:rsidR="00C87C54" w:rsidRDefault="00C87C54" w:rsidP="00C87C54">
            <w:pPr>
              <w:pStyle w:val="TAL"/>
              <w:rPr>
                <w:ins w:id="321" w:author="Ericsson User" w:date="2021-01-14T14:13: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BBFC852" w14:textId="77777777" w:rsidR="00C87C54" w:rsidRDefault="00C87C54" w:rsidP="00C87C54">
            <w:pPr>
              <w:pStyle w:val="TAL"/>
              <w:rPr>
                <w:ins w:id="322" w:author="Ericsson User" w:date="2021-01-14T14:13: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5774BC1E" w14:textId="77777777" w:rsidR="00C87C54" w:rsidRDefault="00C87C54" w:rsidP="00C87C54">
            <w:pPr>
              <w:pStyle w:val="TAL"/>
              <w:rPr>
                <w:ins w:id="323" w:author="Ericsson User" w:date="2021-01-14T14:13:00Z"/>
                <w:rFonts w:cs="Arial"/>
                <w:lang w:eastAsia="ja-JP"/>
              </w:rPr>
            </w:pPr>
          </w:p>
        </w:tc>
      </w:tr>
      <w:tr w:rsidR="00C87C54" w14:paraId="357EF024" w14:textId="77777777" w:rsidTr="008759BB">
        <w:trPr>
          <w:ins w:id="324" w:author="Ericsson User" w:date="2021-01-14T14:13:00Z"/>
        </w:trPr>
        <w:tc>
          <w:tcPr>
            <w:tcW w:w="2551" w:type="dxa"/>
            <w:tcBorders>
              <w:top w:val="single" w:sz="4" w:space="0" w:color="auto"/>
              <w:left w:val="single" w:sz="4" w:space="0" w:color="auto"/>
              <w:bottom w:val="single" w:sz="4" w:space="0" w:color="auto"/>
              <w:right w:val="single" w:sz="4" w:space="0" w:color="auto"/>
            </w:tcBorders>
          </w:tcPr>
          <w:p w14:paraId="7AE7CBB5" w14:textId="415A9B2A" w:rsidR="00C87C54" w:rsidRDefault="00C87C54" w:rsidP="00C87C54">
            <w:pPr>
              <w:pStyle w:val="TAL"/>
              <w:ind w:left="164"/>
              <w:rPr>
                <w:ins w:id="325" w:author="Ericsson User" w:date="2021-01-14T14:13:00Z"/>
                <w:rFonts w:cs="Arial"/>
                <w:lang w:eastAsia="ja-JP"/>
              </w:rPr>
            </w:pPr>
            <w:ins w:id="326" w:author="Ericsson User" w:date="2021-01-14T14:13:00Z">
              <w:r>
                <w:rPr>
                  <w:rFonts w:eastAsia="SimSun" w:cs="Arial" w:hint="eastAsia"/>
                  <w:i/>
                  <w:lang w:val="en-US" w:eastAsia="zh-CN"/>
                </w:rPr>
                <w:t xml:space="preserve">  </w:t>
              </w:r>
              <w:r>
                <w:rPr>
                  <w:rFonts w:cs="Arial"/>
                  <w:lang w:eastAsia="ja-JP"/>
                </w:rPr>
                <w:t xml:space="preserve">&gt;&gt;Inter-system </w:t>
              </w:r>
              <w:r>
                <w:rPr>
                  <w:rFonts w:eastAsia="SimSun" w:cs="Arial" w:hint="eastAsia"/>
                  <w:lang w:val="en-US" w:eastAsia="zh-CN"/>
                </w:rPr>
                <w:t>Resource Status</w:t>
              </w:r>
              <w:r>
                <w:rPr>
                  <w:rFonts w:eastAsia="SimSun" w:cs="Arial"/>
                  <w:lang w:val="en-US" w:eastAsia="zh-CN"/>
                </w:rPr>
                <w:t xml:space="preserve"> Update</w:t>
              </w:r>
            </w:ins>
          </w:p>
        </w:tc>
        <w:tc>
          <w:tcPr>
            <w:tcW w:w="1020" w:type="dxa"/>
            <w:tcBorders>
              <w:top w:val="single" w:sz="4" w:space="0" w:color="auto"/>
              <w:left w:val="single" w:sz="4" w:space="0" w:color="auto"/>
              <w:bottom w:val="single" w:sz="4" w:space="0" w:color="auto"/>
              <w:right w:val="single" w:sz="4" w:space="0" w:color="auto"/>
            </w:tcBorders>
          </w:tcPr>
          <w:p w14:paraId="297EDA16" w14:textId="4BFF816F" w:rsidR="00C87C54" w:rsidRDefault="00C87C54" w:rsidP="00C87C54">
            <w:pPr>
              <w:pStyle w:val="TAL"/>
              <w:rPr>
                <w:ins w:id="327" w:author="Ericsson User" w:date="2021-01-14T14:13:00Z"/>
                <w:rFonts w:cs="Arial"/>
                <w:lang w:eastAsia="ja-JP"/>
              </w:rPr>
            </w:pPr>
            <w:ins w:id="328" w:author="Ericsson User" w:date="2021-01-14T14:13:00Z">
              <w:r>
                <w:rPr>
                  <w:rFonts w:eastAsia="SimSun" w:cs="Arial" w:hint="eastAsia"/>
                  <w:lang w:val="en-US" w:eastAsia="zh-CN"/>
                </w:rPr>
                <w:t>M</w:t>
              </w:r>
            </w:ins>
          </w:p>
        </w:tc>
        <w:tc>
          <w:tcPr>
            <w:tcW w:w="1474" w:type="dxa"/>
            <w:tcBorders>
              <w:top w:val="single" w:sz="4" w:space="0" w:color="auto"/>
              <w:left w:val="single" w:sz="4" w:space="0" w:color="auto"/>
              <w:bottom w:val="single" w:sz="4" w:space="0" w:color="auto"/>
              <w:right w:val="single" w:sz="4" w:space="0" w:color="auto"/>
            </w:tcBorders>
          </w:tcPr>
          <w:p w14:paraId="0281573C" w14:textId="77777777" w:rsidR="00C87C54" w:rsidRDefault="00C87C54" w:rsidP="00C87C54">
            <w:pPr>
              <w:pStyle w:val="TAL"/>
              <w:rPr>
                <w:ins w:id="329" w:author="Ericsson User" w:date="2021-01-14T14:13: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36FC5916" w14:textId="24155DBC" w:rsidR="00C87C54" w:rsidRDefault="00C87C54" w:rsidP="00C87C54">
            <w:pPr>
              <w:pStyle w:val="TAL"/>
              <w:rPr>
                <w:ins w:id="330" w:author="Ericsson User" w:date="2021-01-14T14:13:00Z"/>
                <w:rFonts w:cs="Arial"/>
                <w:lang w:eastAsia="ja-JP"/>
              </w:rPr>
            </w:pPr>
            <w:ins w:id="331" w:author="Ericsson User" w:date="2021-01-14T14:13:00Z">
              <w:r>
                <w:rPr>
                  <w:rFonts w:cs="Arial"/>
                  <w:lang w:eastAsia="ja-JP"/>
                </w:rPr>
                <w:t>9.3.3.</w:t>
              </w:r>
              <w:r>
                <w:rPr>
                  <w:rFonts w:eastAsia="SimSun" w:cs="Arial"/>
                  <w:lang w:val="en-US" w:eastAsia="zh-CN"/>
                </w:rPr>
                <w:t>z1</w:t>
              </w:r>
            </w:ins>
          </w:p>
        </w:tc>
        <w:tc>
          <w:tcPr>
            <w:tcW w:w="2891" w:type="dxa"/>
            <w:tcBorders>
              <w:top w:val="single" w:sz="4" w:space="0" w:color="auto"/>
              <w:left w:val="single" w:sz="4" w:space="0" w:color="auto"/>
              <w:bottom w:val="single" w:sz="4" w:space="0" w:color="auto"/>
              <w:right w:val="single" w:sz="4" w:space="0" w:color="auto"/>
            </w:tcBorders>
          </w:tcPr>
          <w:p w14:paraId="09F274FE" w14:textId="77777777" w:rsidR="00C87C54" w:rsidRDefault="00C87C54" w:rsidP="00C87C54">
            <w:pPr>
              <w:pStyle w:val="TAL"/>
              <w:rPr>
                <w:ins w:id="332" w:author="Ericsson User" w:date="2021-01-14T14:13:00Z"/>
                <w:rFonts w:cs="Arial"/>
                <w:lang w:eastAsia="ja-JP"/>
              </w:rPr>
            </w:pPr>
          </w:p>
        </w:tc>
      </w:tr>
    </w:tbl>
    <w:p w14:paraId="02B03ABB" w14:textId="3DC9B8C1" w:rsidR="00C87C54" w:rsidRDefault="00C87C54" w:rsidP="00C87C54">
      <w:pPr>
        <w:rPr>
          <w:lang w:val="en-US"/>
        </w:rPr>
      </w:pPr>
    </w:p>
    <w:p w14:paraId="7EC18D04" w14:textId="77844A2D" w:rsidR="00C87C54" w:rsidRDefault="00C87C54" w:rsidP="00C87C54">
      <w:pPr>
        <w:rPr>
          <w:lang w:val="en-US"/>
        </w:rPr>
      </w:pPr>
    </w:p>
    <w:p w14:paraId="291EA6D8" w14:textId="17F3881C" w:rsidR="00C87C54" w:rsidRDefault="00C87C54" w:rsidP="00C87C54">
      <w:pPr>
        <w:rPr>
          <w:lang w:val="en-US"/>
        </w:rPr>
      </w:pPr>
    </w:p>
    <w:p w14:paraId="04BC4148" w14:textId="77777777" w:rsidR="00C87C54" w:rsidRPr="00B34EB3" w:rsidRDefault="00C87C54" w:rsidP="00C87C54">
      <w:pPr>
        <w:overflowPunct w:val="0"/>
        <w:autoSpaceDE w:val="0"/>
        <w:autoSpaceDN w:val="0"/>
        <w:adjustRightInd w:val="0"/>
        <w:textAlignment w:val="baseline"/>
        <w:rPr>
          <w:kern w:val="28"/>
          <w:lang w:eastAsia="zh-CN"/>
        </w:rPr>
      </w:pPr>
      <w:r w:rsidRPr="00B34EB3">
        <w:rPr>
          <w:kern w:val="28"/>
          <w:lang w:eastAsia="zh-CN"/>
        </w:rPr>
        <w:t xml:space="preserve">//////////////////////////////////////// </w:t>
      </w:r>
      <w:r>
        <w:rPr>
          <w:kern w:val="28"/>
          <w:lang w:eastAsia="zh-CN"/>
        </w:rPr>
        <w:t>Next Change</w:t>
      </w:r>
      <w:r w:rsidRPr="00B34EB3">
        <w:rPr>
          <w:kern w:val="28"/>
          <w:lang w:eastAsia="zh-CN"/>
        </w:rPr>
        <w:t xml:space="preserve"> ////////////////////////////////////////////////</w:t>
      </w:r>
    </w:p>
    <w:p w14:paraId="74B95344" w14:textId="45211816" w:rsidR="00C87C54" w:rsidRDefault="00C87C54" w:rsidP="00C87C54">
      <w:pPr>
        <w:rPr>
          <w:lang w:val="en-US"/>
        </w:rPr>
      </w:pPr>
    </w:p>
    <w:p w14:paraId="0C9DF1F9" w14:textId="77777777" w:rsidR="00C87C54" w:rsidRPr="009617B2" w:rsidRDefault="00C87C54" w:rsidP="00C87C54">
      <w:pPr>
        <w:pStyle w:val="Heading4"/>
        <w:rPr>
          <w:ins w:id="333" w:author="Ericsson User" w:date="2021-01-14T14:14:00Z"/>
          <w:lang w:val="en-US"/>
        </w:rPr>
      </w:pPr>
      <w:ins w:id="334" w:author="Ericsson User" w:date="2021-01-14T14:14:00Z">
        <w:r w:rsidRPr="009617B2">
          <w:rPr>
            <w:lang w:val="en-US"/>
          </w:rPr>
          <w:t>9.3.3.z1</w:t>
        </w:r>
        <w:r w:rsidRPr="009617B2">
          <w:rPr>
            <w:lang w:val="en-US"/>
          </w:rPr>
          <w:tab/>
          <w:t>Inter-system Resource Status Update</w:t>
        </w:r>
      </w:ins>
    </w:p>
    <w:p w14:paraId="22588DDD" w14:textId="77777777" w:rsidR="00C87C54" w:rsidRPr="009617B2" w:rsidRDefault="00C87C54" w:rsidP="00C87C54">
      <w:pPr>
        <w:rPr>
          <w:ins w:id="335" w:author="Ericsson User" w:date="2021-01-14T14:14:00Z"/>
          <w:lang w:val="en-US"/>
        </w:rPr>
      </w:pPr>
      <w:ins w:id="336" w:author="Ericsson User" w:date="2021-01-14T14:14:00Z">
        <w:r w:rsidRPr="009617B2">
          <w:rPr>
            <w:lang w:val="en-US"/>
          </w:rPr>
          <w:t>This message is sent between NG-RAN node to E-UTRAN node to report the results of the requested measurements.</w:t>
        </w:r>
      </w:ins>
    </w:p>
    <w:p w14:paraId="3A4717CD" w14:textId="77777777" w:rsidR="00C87C54" w:rsidRPr="00C87C54" w:rsidRDefault="00C87C54" w:rsidP="00C87C54">
      <w:pPr>
        <w:rPr>
          <w:ins w:id="337" w:author="Ericsson User" w:date="2021-01-14T14:14:00Z"/>
          <w:lang w:val="sv-SE"/>
        </w:rPr>
      </w:pPr>
      <w:ins w:id="338" w:author="Ericsson User" w:date="2021-01-14T14:14:00Z">
        <w:r w:rsidRPr="00C87C54">
          <w:rPr>
            <w:lang w:val="sv-SE"/>
          </w:rPr>
          <w:t xml:space="preserve">Direction: NG-RAN node </w:t>
        </w:r>
        <w:r w:rsidRPr="00BA0B29">
          <w:rPr>
            <w:lang w:val="en-US"/>
          </w:rPr>
          <w:sym w:font="Symbol" w:char="F0AE"/>
        </w:r>
        <w:r w:rsidRPr="00C87C54">
          <w:rPr>
            <w:lang w:val="sv-SE"/>
          </w:rPr>
          <w:t xml:space="preserve"> E-UTRAN node, E-UTRAN node </w:t>
        </w:r>
        <w:r w:rsidRPr="00BA0B29">
          <w:rPr>
            <w:lang w:val="en-US"/>
          </w:rPr>
          <w:sym w:font="Symbol" w:char="F0AE"/>
        </w:r>
        <w:r w:rsidRPr="00C87C54">
          <w:rPr>
            <w:lang w:val="sv-SE"/>
          </w:rPr>
          <w:t xml:space="preserve"> NG-RAN node</w:t>
        </w:r>
      </w:ins>
    </w:p>
    <w:p w14:paraId="5468D602" w14:textId="77777777" w:rsidR="00C87C54" w:rsidRPr="00C87C54" w:rsidRDefault="00C87C54" w:rsidP="00C87C54">
      <w:pPr>
        <w:overflowPunct w:val="0"/>
        <w:autoSpaceDE w:val="0"/>
        <w:autoSpaceDN w:val="0"/>
        <w:adjustRightInd w:val="0"/>
        <w:textAlignment w:val="baseline"/>
        <w:rPr>
          <w:ins w:id="339" w:author="Ericsson User" w:date="2021-01-14T14:14:00Z"/>
          <w:kern w:val="28"/>
          <w:lang w:val="sv-SE" w:eastAsia="zh-CN"/>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C87C54" w:rsidRPr="00AA5DA2" w14:paraId="2438589D" w14:textId="77777777" w:rsidTr="008759BB">
        <w:trPr>
          <w:ins w:id="340" w:author="Ericsson User" w:date="2021-01-14T14:14:00Z"/>
        </w:trPr>
        <w:tc>
          <w:tcPr>
            <w:tcW w:w="2437" w:type="dxa"/>
            <w:tcBorders>
              <w:top w:val="single" w:sz="4" w:space="0" w:color="auto"/>
              <w:left w:val="single" w:sz="4" w:space="0" w:color="auto"/>
              <w:bottom w:val="single" w:sz="4" w:space="0" w:color="auto"/>
              <w:right w:val="single" w:sz="4" w:space="0" w:color="auto"/>
            </w:tcBorders>
          </w:tcPr>
          <w:p w14:paraId="54E6EFF4" w14:textId="77777777" w:rsidR="00C87C54" w:rsidRPr="00AA5DA2" w:rsidRDefault="00C87C54" w:rsidP="008759BB">
            <w:pPr>
              <w:pStyle w:val="TAH"/>
              <w:rPr>
                <w:ins w:id="341" w:author="Ericsson User" w:date="2021-01-14T14:14:00Z"/>
                <w:lang w:eastAsia="ja-JP"/>
              </w:rPr>
            </w:pPr>
            <w:ins w:id="342" w:author="Ericsson User" w:date="2021-01-14T14:14:00Z">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3A904CB1" w14:textId="77777777" w:rsidR="00C87C54" w:rsidRPr="00AA5DA2" w:rsidRDefault="00C87C54" w:rsidP="008759BB">
            <w:pPr>
              <w:pStyle w:val="TAH"/>
              <w:rPr>
                <w:ins w:id="343" w:author="Ericsson User" w:date="2021-01-14T14:14:00Z"/>
                <w:lang w:eastAsia="ja-JP"/>
              </w:rPr>
            </w:pPr>
            <w:ins w:id="344" w:author="Ericsson User" w:date="2021-01-14T14:14: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4CDAEF1A" w14:textId="77777777" w:rsidR="00C87C54" w:rsidRPr="00AA5DA2" w:rsidRDefault="00C87C54" w:rsidP="008759BB">
            <w:pPr>
              <w:pStyle w:val="TAH"/>
              <w:rPr>
                <w:ins w:id="345" w:author="Ericsson User" w:date="2021-01-14T14:14:00Z"/>
                <w:lang w:eastAsia="ja-JP"/>
              </w:rPr>
            </w:pPr>
            <w:ins w:id="346" w:author="Ericsson User" w:date="2021-01-14T14:14: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06139942" w14:textId="77777777" w:rsidR="00C87C54" w:rsidRPr="00AA5DA2" w:rsidRDefault="00C87C54" w:rsidP="008759BB">
            <w:pPr>
              <w:pStyle w:val="TAH"/>
              <w:rPr>
                <w:ins w:id="347" w:author="Ericsson User" w:date="2021-01-14T14:14:00Z"/>
                <w:lang w:eastAsia="ja-JP"/>
              </w:rPr>
            </w:pPr>
            <w:ins w:id="348" w:author="Ericsson User" w:date="2021-01-14T14:14: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38EB202A" w14:textId="77777777" w:rsidR="00C87C54" w:rsidRPr="00AA5DA2" w:rsidRDefault="00C87C54" w:rsidP="008759BB">
            <w:pPr>
              <w:pStyle w:val="TAH"/>
              <w:rPr>
                <w:ins w:id="349" w:author="Ericsson User" w:date="2021-01-14T14:14:00Z"/>
                <w:lang w:eastAsia="ja-JP"/>
              </w:rPr>
            </w:pPr>
            <w:ins w:id="350" w:author="Ericsson User" w:date="2021-01-14T14:14: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2F3DC506" w14:textId="77777777" w:rsidR="00C87C54" w:rsidRPr="00AA5DA2" w:rsidRDefault="00C87C54" w:rsidP="008759BB">
            <w:pPr>
              <w:pStyle w:val="TAH"/>
              <w:rPr>
                <w:ins w:id="351" w:author="Ericsson User" w:date="2021-01-14T14:14:00Z"/>
                <w:lang w:eastAsia="ja-JP"/>
              </w:rPr>
            </w:pPr>
            <w:ins w:id="352" w:author="Ericsson User" w:date="2021-01-14T14:14: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6FBC41E1" w14:textId="77777777" w:rsidR="00C87C54" w:rsidRPr="00AA5DA2" w:rsidRDefault="00C87C54" w:rsidP="008759BB">
            <w:pPr>
              <w:pStyle w:val="TAH"/>
              <w:rPr>
                <w:ins w:id="353" w:author="Ericsson User" w:date="2021-01-14T14:14:00Z"/>
                <w:lang w:eastAsia="ja-JP"/>
              </w:rPr>
            </w:pPr>
            <w:ins w:id="354" w:author="Ericsson User" w:date="2021-01-14T14:14:00Z">
              <w:r w:rsidRPr="00AA5DA2">
                <w:rPr>
                  <w:lang w:eastAsia="ja-JP"/>
                </w:rPr>
                <w:t>Assigned Criticality</w:t>
              </w:r>
            </w:ins>
          </w:p>
        </w:tc>
      </w:tr>
      <w:tr w:rsidR="00C87C54" w:rsidRPr="00AA5DA2" w14:paraId="1DB48416" w14:textId="77777777" w:rsidTr="008759BB">
        <w:trPr>
          <w:ins w:id="355" w:author="Ericsson User" w:date="2021-01-14T14:14:00Z"/>
        </w:trPr>
        <w:tc>
          <w:tcPr>
            <w:tcW w:w="2437" w:type="dxa"/>
            <w:tcBorders>
              <w:top w:val="single" w:sz="4" w:space="0" w:color="auto"/>
              <w:left w:val="single" w:sz="4" w:space="0" w:color="auto"/>
              <w:bottom w:val="single" w:sz="4" w:space="0" w:color="auto"/>
              <w:right w:val="single" w:sz="4" w:space="0" w:color="auto"/>
            </w:tcBorders>
          </w:tcPr>
          <w:p w14:paraId="20AC4CE3" w14:textId="77777777" w:rsidR="00C87C54" w:rsidRPr="00AA5DA2" w:rsidRDefault="00C87C54" w:rsidP="008759BB">
            <w:pPr>
              <w:pStyle w:val="TAL"/>
              <w:rPr>
                <w:ins w:id="356" w:author="Ericsson User" w:date="2021-01-14T14:14:00Z"/>
                <w:lang w:eastAsia="ja-JP"/>
              </w:rPr>
            </w:pPr>
            <w:ins w:id="357" w:author="Ericsson User" w:date="2021-01-14T14:14: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0D0E6FBE" w14:textId="77777777" w:rsidR="00C87C54" w:rsidRPr="00AA5DA2" w:rsidRDefault="00C87C54" w:rsidP="008759BB">
            <w:pPr>
              <w:pStyle w:val="TAL"/>
              <w:rPr>
                <w:ins w:id="358" w:author="Ericsson User" w:date="2021-01-14T14:14:00Z"/>
                <w:lang w:eastAsia="ja-JP"/>
              </w:rPr>
            </w:pPr>
            <w:ins w:id="359" w:author="Ericsson User" w:date="2021-01-14T14:1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DE1863D" w14:textId="77777777" w:rsidR="00C87C54" w:rsidRPr="00AA5DA2" w:rsidRDefault="00C87C54" w:rsidP="008759BB">
            <w:pPr>
              <w:pStyle w:val="TAL"/>
              <w:rPr>
                <w:ins w:id="360" w:author="Ericsson User" w:date="2021-01-14T14:14:00Z"/>
                <w:lang w:eastAsia="ja-JP"/>
              </w:rPr>
            </w:pPr>
          </w:p>
        </w:tc>
        <w:tc>
          <w:tcPr>
            <w:tcW w:w="1247" w:type="dxa"/>
            <w:tcBorders>
              <w:top w:val="single" w:sz="4" w:space="0" w:color="auto"/>
              <w:left w:val="single" w:sz="4" w:space="0" w:color="auto"/>
              <w:bottom w:val="single" w:sz="4" w:space="0" w:color="auto"/>
              <w:right w:val="single" w:sz="4" w:space="0" w:color="auto"/>
            </w:tcBorders>
          </w:tcPr>
          <w:p w14:paraId="4FE7D788" w14:textId="77777777" w:rsidR="00C87C54" w:rsidRPr="00AA5DA2" w:rsidRDefault="00C87C54" w:rsidP="008759BB">
            <w:pPr>
              <w:pStyle w:val="TAL"/>
              <w:rPr>
                <w:ins w:id="361" w:author="Ericsson User" w:date="2021-01-14T14:14:00Z"/>
                <w:lang w:eastAsia="ja-JP"/>
              </w:rPr>
            </w:pPr>
            <w:ins w:id="362" w:author="Ericsson User" w:date="2021-01-14T14:14: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0C446289" w14:textId="77777777" w:rsidR="00C87C54" w:rsidRPr="00AA5DA2" w:rsidRDefault="00C87C54" w:rsidP="008759BB">
            <w:pPr>
              <w:pStyle w:val="TAL"/>
              <w:rPr>
                <w:ins w:id="363" w:author="Ericsson User" w:date="2021-01-14T14:1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684EB5A" w14:textId="77777777" w:rsidR="00C87C54" w:rsidRPr="00AA5DA2" w:rsidRDefault="00C87C54" w:rsidP="008759BB">
            <w:pPr>
              <w:pStyle w:val="TAC"/>
              <w:rPr>
                <w:ins w:id="364" w:author="Ericsson User" w:date="2021-01-14T14:14:00Z"/>
                <w:lang w:eastAsia="ja-JP"/>
              </w:rPr>
            </w:pPr>
            <w:ins w:id="365" w:author="Ericsson User" w:date="2021-01-14T14:1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4459D69" w14:textId="77777777" w:rsidR="00C87C54" w:rsidRPr="00AA5DA2" w:rsidRDefault="00C87C54" w:rsidP="008759BB">
            <w:pPr>
              <w:pStyle w:val="TAC"/>
              <w:rPr>
                <w:ins w:id="366" w:author="Ericsson User" w:date="2021-01-14T14:14:00Z"/>
                <w:lang w:eastAsia="ja-JP"/>
              </w:rPr>
            </w:pPr>
            <w:ins w:id="367" w:author="Ericsson User" w:date="2021-01-14T14:14:00Z">
              <w:r w:rsidRPr="00AA5DA2">
                <w:rPr>
                  <w:lang w:eastAsia="ja-JP"/>
                </w:rPr>
                <w:t>ignore</w:t>
              </w:r>
            </w:ins>
          </w:p>
        </w:tc>
      </w:tr>
      <w:tr w:rsidR="00C87C54" w:rsidRPr="00AA5DA2" w14:paraId="221D1F7E" w14:textId="77777777" w:rsidTr="008759BB">
        <w:trPr>
          <w:ins w:id="368" w:author="Ericsson User" w:date="2021-01-14T14:14:00Z"/>
        </w:trPr>
        <w:tc>
          <w:tcPr>
            <w:tcW w:w="2437" w:type="dxa"/>
            <w:tcBorders>
              <w:top w:val="single" w:sz="4" w:space="0" w:color="auto"/>
              <w:left w:val="single" w:sz="4" w:space="0" w:color="auto"/>
              <w:bottom w:val="single" w:sz="4" w:space="0" w:color="auto"/>
              <w:right w:val="single" w:sz="4" w:space="0" w:color="auto"/>
            </w:tcBorders>
          </w:tcPr>
          <w:p w14:paraId="313C09A6" w14:textId="77777777" w:rsidR="00C87C54" w:rsidRPr="00AA5DA2" w:rsidRDefault="00C87C54" w:rsidP="008759BB">
            <w:pPr>
              <w:pStyle w:val="TAL"/>
              <w:rPr>
                <w:ins w:id="369" w:author="Ericsson User" w:date="2021-01-14T14:14:00Z"/>
                <w:lang w:eastAsia="ja-JP"/>
              </w:rPr>
            </w:pPr>
            <w:ins w:id="370" w:author="Ericsson User" w:date="2021-01-14T14:14:00Z">
              <w:r>
                <w:rPr>
                  <w:lang w:eastAsia="ja-JP"/>
                </w:rPr>
                <w:t>NG-RAN node</w:t>
              </w:r>
              <w:r w:rsidRPr="00AA5DA2">
                <w:rPr>
                  <w:lang w:eastAsia="ja-JP"/>
                </w:rPr>
                <w:t xml:space="preserve"> Measurement ID</w:t>
              </w:r>
            </w:ins>
          </w:p>
        </w:tc>
        <w:tc>
          <w:tcPr>
            <w:tcW w:w="1094" w:type="dxa"/>
            <w:tcBorders>
              <w:top w:val="single" w:sz="4" w:space="0" w:color="auto"/>
              <w:left w:val="single" w:sz="4" w:space="0" w:color="auto"/>
              <w:bottom w:val="single" w:sz="4" w:space="0" w:color="auto"/>
              <w:right w:val="single" w:sz="4" w:space="0" w:color="auto"/>
            </w:tcBorders>
          </w:tcPr>
          <w:p w14:paraId="674AEDFC" w14:textId="77777777" w:rsidR="00C87C54" w:rsidRPr="00AA5DA2" w:rsidRDefault="00C87C54" w:rsidP="008759BB">
            <w:pPr>
              <w:pStyle w:val="TAL"/>
              <w:rPr>
                <w:ins w:id="371" w:author="Ericsson User" w:date="2021-01-14T14:14:00Z"/>
                <w:lang w:eastAsia="ja-JP"/>
              </w:rPr>
            </w:pPr>
            <w:ins w:id="372" w:author="Ericsson User" w:date="2021-01-14T14:1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098BDBB" w14:textId="77777777" w:rsidR="00C87C54" w:rsidRPr="00AA5DA2" w:rsidRDefault="00C87C54" w:rsidP="008759BB">
            <w:pPr>
              <w:pStyle w:val="TAL"/>
              <w:rPr>
                <w:ins w:id="373" w:author="Ericsson User" w:date="2021-01-14T14:1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EB378F7" w14:textId="77777777" w:rsidR="00C87C54" w:rsidRPr="00AA5DA2" w:rsidRDefault="00C87C54" w:rsidP="008759BB">
            <w:pPr>
              <w:pStyle w:val="TAL"/>
              <w:rPr>
                <w:ins w:id="374" w:author="Ericsson User" w:date="2021-01-14T14:14:00Z"/>
                <w:lang w:eastAsia="ja-JP"/>
              </w:rPr>
            </w:pPr>
            <w:ins w:id="375" w:author="Ericsson User" w:date="2021-01-14T14:14:00Z">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063460E5" w14:textId="77777777" w:rsidR="00C87C54" w:rsidRPr="00AA5DA2" w:rsidRDefault="00C87C54" w:rsidP="008759BB">
            <w:pPr>
              <w:pStyle w:val="TAL"/>
              <w:rPr>
                <w:ins w:id="376" w:author="Ericsson User" w:date="2021-01-14T14:14:00Z"/>
                <w:lang w:eastAsia="ja-JP"/>
              </w:rPr>
            </w:pPr>
            <w:ins w:id="377" w:author="Ericsson User" w:date="2021-01-14T14:14:00Z">
              <w:r>
                <w:rPr>
                  <w:lang w:eastAsia="ja-JP"/>
                </w:rPr>
                <w:t>Allocated by NG-RAN node</w:t>
              </w:r>
            </w:ins>
          </w:p>
        </w:tc>
        <w:tc>
          <w:tcPr>
            <w:tcW w:w="1253" w:type="dxa"/>
            <w:tcBorders>
              <w:top w:val="single" w:sz="4" w:space="0" w:color="auto"/>
              <w:left w:val="single" w:sz="4" w:space="0" w:color="auto"/>
              <w:bottom w:val="single" w:sz="4" w:space="0" w:color="auto"/>
              <w:right w:val="single" w:sz="4" w:space="0" w:color="auto"/>
            </w:tcBorders>
          </w:tcPr>
          <w:p w14:paraId="2275D768" w14:textId="77777777" w:rsidR="00C87C54" w:rsidRPr="00AA5DA2" w:rsidRDefault="00C87C54" w:rsidP="008759BB">
            <w:pPr>
              <w:pStyle w:val="TAC"/>
              <w:rPr>
                <w:ins w:id="378" w:author="Ericsson User" w:date="2021-01-14T14:14:00Z"/>
                <w:lang w:eastAsia="ja-JP"/>
              </w:rPr>
            </w:pPr>
            <w:ins w:id="379" w:author="Ericsson User" w:date="2021-01-14T14:1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DD57CB0" w14:textId="77777777" w:rsidR="00C87C54" w:rsidRPr="00AA5DA2" w:rsidRDefault="00C87C54" w:rsidP="008759BB">
            <w:pPr>
              <w:pStyle w:val="TAC"/>
              <w:rPr>
                <w:ins w:id="380" w:author="Ericsson User" w:date="2021-01-14T14:14:00Z"/>
                <w:lang w:eastAsia="ja-JP"/>
              </w:rPr>
            </w:pPr>
            <w:ins w:id="381" w:author="Ericsson User" w:date="2021-01-14T14:14:00Z">
              <w:r w:rsidRPr="00AA5DA2">
                <w:rPr>
                  <w:lang w:eastAsia="ja-JP"/>
                </w:rPr>
                <w:t>reject</w:t>
              </w:r>
            </w:ins>
          </w:p>
        </w:tc>
      </w:tr>
      <w:tr w:rsidR="00C87C54" w:rsidRPr="00AA5DA2" w14:paraId="4F13DBF6" w14:textId="77777777" w:rsidTr="008759BB">
        <w:trPr>
          <w:ins w:id="382" w:author="Ericsson User" w:date="2021-01-14T14:14:00Z"/>
        </w:trPr>
        <w:tc>
          <w:tcPr>
            <w:tcW w:w="2437" w:type="dxa"/>
            <w:tcBorders>
              <w:top w:val="single" w:sz="4" w:space="0" w:color="auto"/>
              <w:left w:val="single" w:sz="4" w:space="0" w:color="auto"/>
              <w:bottom w:val="single" w:sz="4" w:space="0" w:color="auto"/>
              <w:right w:val="single" w:sz="4" w:space="0" w:color="auto"/>
            </w:tcBorders>
          </w:tcPr>
          <w:p w14:paraId="524DD70D" w14:textId="77777777" w:rsidR="00C87C54" w:rsidRPr="00AA5DA2" w:rsidRDefault="00C87C54" w:rsidP="008759BB">
            <w:pPr>
              <w:pStyle w:val="TAL"/>
              <w:rPr>
                <w:ins w:id="383" w:author="Ericsson User" w:date="2021-01-14T14:14:00Z"/>
                <w:lang w:eastAsia="ja-JP"/>
              </w:rPr>
            </w:pPr>
            <w:ins w:id="384" w:author="Ericsson User" w:date="2021-01-14T14:14:00Z">
              <w:r>
                <w:rPr>
                  <w:lang w:val="it-IT" w:eastAsia="ja-JP"/>
                </w:rPr>
                <w:t>E</w:t>
              </w:r>
              <w:r>
                <w:rPr>
                  <w:lang w:eastAsia="ja-JP"/>
                </w:rPr>
                <w:t>-</w:t>
              </w:r>
              <w:r>
                <w:rPr>
                  <w:lang w:val="it-IT" w:eastAsia="ja-JP"/>
                </w:rPr>
                <w:t>UT</w:t>
              </w:r>
              <w:r>
                <w:rPr>
                  <w:lang w:eastAsia="ja-JP"/>
                </w:rPr>
                <w:t>RAN node</w:t>
              </w:r>
              <w:r>
                <w:rPr>
                  <w:lang w:val="it-IT" w:eastAsia="ja-JP"/>
                </w:rPr>
                <w:t xml:space="preserve">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0F3FE2FF" w14:textId="77777777" w:rsidR="00C87C54" w:rsidRPr="00AA5DA2" w:rsidRDefault="00C87C54" w:rsidP="008759BB">
            <w:pPr>
              <w:pStyle w:val="TAL"/>
              <w:rPr>
                <w:ins w:id="385" w:author="Ericsson User" w:date="2021-01-14T14:14:00Z"/>
                <w:lang w:eastAsia="ja-JP"/>
              </w:rPr>
            </w:pPr>
            <w:ins w:id="386" w:author="Ericsson User" w:date="2021-01-14T14:1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0F3F8E0" w14:textId="77777777" w:rsidR="00C87C54" w:rsidRPr="00AA5DA2" w:rsidRDefault="00C87C54" w:rsidP="008759BB">
            <w:pPr>
              <w:pStyle w:val="TAL"/>
              <w:rPr>
                <w:ins w:id="387" w:author="Ericsson User" w:date="2021-01-14T14:1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A9F719B" w14:textId="77777777" w:rsidR="00C87C54" w:rsidRPr="00AA5DA2" w:rsidRDefault="00C87C54" w:rsidP="008759BB">
            <w:pPr>
              <w:pStyle w:val="TAL"/>
              <w:rPr>
                <w:ins w:id="388" w:author="Ericsson User" w:date="2021-01-14T14:14:00Z"/>
                <w:lang w:eastAsia="ja-JP"/>
              </w:rPr>
            </w:pPr>
            <w:ins w:id="389" w:author="Ericsson User" w:date="2021-01-14T14:14:00Z">
              <w:r w:rsidRPr="00D86744">
                <w:rPr>
                  <w:lang w:eastAsia="ja-JP"/>
                </w:rPr>
                <w:t>INTEGER (1..</w:t>
              </w:r>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61D6250B" w14:textId="77777777" w:rsidR="00C87C54" w:rsidRPr="00AA5DA2" w:rsidRDefault="00C87C54" w:rsidP="008759BB">
            <w:pPr>
              <w:pStyle w:val="TAL"/>
              <w:rPr>
                <w:ins w:id="390" w:author="Ericsson User" w:date="2021-01-14T14:14:00Z"/>
                <w:lang w:eastAsia="ja-JP"/>
              </w:rPr>
            </w:pPr>
            <w:ins w:id="391" w:author="Ericsson User" w:date="2021-01-14T14:14:00Z">
              <w:r>
                <w:rPr>
                  <w:lang w:eastAsia="ja-JP"/>
                </w:rPr>
                <w:t xml:space="preserve">Allocated by </w:t>
              </w:r>
              <w:r w:rsidRPr="009617B2">
                <w:rPr>
                  <w:lang w:val="en-US" w:eastAsia="ja-JP"/>
                </w:rPr>
                <w:t xml:space="preserve">E-UTRAN </w:t>
              </w:r>
              <w:r>
                <w:rPr>
                  <w:lang w:eastAsia="ja-JP"/>
                </w:rPr>
                <w:t>node</w:t>
              </w:r>
            </w:ins>
          </w:p>
        </w:tc>
        <w:tc>
          <w:tcPr>
            <w:tcW w:w="1253" w:type="dxa"/>
            <w:tcBorders>
              <w:top w:val="single" w:sz="4" w:space="0" w:color="auto"/>
              <w:left w:val="single" w:sz="4" w:space="0" w:color="auto"/>
              <w:bottom w:val="single" w:sz="4" w:space="0" w:color="auto"/>
              <w:right w:val="single" w:sz="4" w:space="0" w:color="auto"/>
            </w:tcBorders>
          </w:tcPr>
          <w:p w14:paraId="6F57F9C0" w14:textId="77777777" w:rsidR="00C87C54" w:rsidRPr="00AA5DA2" w:rsidRDefault="00C87C54" w:rsidP="008759BB">
            <w:pPr>
              <w:pStyle w:val="TAC"/>
              <w:rPr>
                <w:ins w:id="392" w:author="Ericsson User" w:date="2021-01-14T14:14:00Z"/>
                <w:lang w:eastAsia="ja-JP"/>
              </w:rPr>
            </w:pPr>
            <w:ins w:id="393" w:author="Ericsson User" w:date="2021-01-14T14:1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D152407" w14:textId="77777777" w:rsidR="00C87C54" w:rsidRPr="00AA5DA2" w:rsidRDefault="00C87C54" w:rsidP="008759BB">
            <w:pPr>
              <w:pStyle w:val="TAC"/>
              <w:rPr>
                <w:ins w:id="394" w:author="Ericsson User" w:date="2021-01-14T14:14:00Z"/>
                <w:lang w:eastAsia="ja-JP"/>
              </w:rPr>
            </w:pPr>
            <w:ins w:id="395" w:author="Ericsson User" w:date="2021-01-14T14:14:00Z">
              <w:r w:rsidRPr="00AA5DA2">
                <w:rPr>
                  <w:lang w:eastAsia="ja-JP"/>
                </w:rPr>
                <w:t>Reject</w:t>
              </w:r>
            </w:ins>
          </w:p>
        </w:tc>
      </w:tr>
      <w:tr w:rsidR="00C87C54" w:rsidRPr="00AA5DA2" w14:paraId="40256821" w14:textId="77777777" w:rsidTr="008759BB">
        <w:trPr>
          <w:ins w:id="396" w:author="Ericsson User" w:date="2021-01-14T14:14:00Z"/>
        </w:trPr>
        <w:tc>
          <w:tcPr>
            <w:tcW w:w="2437" w:type="dxa"/>
            <w:tcBorders>
              <w:top w:val="single" w:sz="4" w:space="0" w:color="auto"/>
              <w:left w:val="single" w:sz="4" w:space="0" w:color="auto"/>
              <w:bottom w:val="single" w:sz="4" w:space="0" w:color="auto"/>
              <w:right w:val="single" w:sz="4" w:space="0" w:color="auto"/>
            </w:tcBorders>
          </w:tcPr>
          <w:p w14:paraId="47EA47C8" w14:textId="77777777" w:rsidR="00C87C54" w:rsidRDefault="00C87C54" w:rsidP="008759BB">
            <w:pPr>
              <w:pStyle w:val="TAL"/>
              <w:rPr>
                <w:ins w:id="397" w:author="Ericsson User" w:date="2021-01-14T14:14:00Z"/>
                <w:lang w:val="it-IT" w:eastAsia="ja-JP"/>
              </w:rPr>
            </w:pPr>
            <w:ins w:id="398" w:author="Ericsson User" w:date="2021-01-14T14:14:00Z">
              <w:r>
                <w:rPr>
                  <w:rFonts w:cs="Arial"/>
                  <w:lang w:eastAsia="ja-JP"/>
                </w:rPr>
                <w:t>CHOICE Reporting RAT</w:t>
              </w:r>
            </w:ins>
          </w:p>
        </w:tc>
        <w:tc>
          <w:tcPr>
            <w:tcW w:w="1094" w:type="dxa"/>
            <w:tcBorders>
              <w:top w:val="single" w:sz="4" w:space="0" w:color="auto"/>
              <w:left w:val="single" w:sz="4" w:space="0" w:color="auto"/>
              <w:bottom w:val="single" w:sz="4" w:space="0" w:color="auto"/>
              <w:right w:val="single" w:sz="4" w:space="0" w:color="auto"/>
            </w:tcBorders>
          </w:tcPr>
          <w:p w14:paraId="01D08E37" w14:textId="77777777" w:rsidR="00C87C54" w:rsidRPr="00AA5DA2" w:rsidRDefault="00C87C54" w:rsidP="008759BB">
            <w:pPr>
              <w:pStyle w:val="TAL"/>
              <w:rPr>
                <w:ins w:id="399" w:author="Ericsson User" w:date="2021-01-14T14:14:00Z"/>
                <w:lang w:eastAsia="ja-JP"/>
              </w:rPr>
            </w:pPr>
          </w:p>
        </w:tc>
        <w:tc>
          <w:tcPr>
            <w:tcW w:w="1583" w:type="dxa"/>
            <w:tcBorders>
              <w:top w:val="single" w:sz="4" w:space="0" w:color="auto"/>
              <w:left w:val="single" w:sz="4" w:space="0" w:color="auto"/>
              <w:bottom w:val="single" w:sz="4" w:space="0" w:color="auto"/>
              <w:right w:val="single" w:sz="4" w:space="0" w:color="auto"/>
            </w:tcBorders>
          </w:tcPr>
          <w:p w14:paraId="38EC7D31" w14:textId="77777777" w:rsidR="00C87C54" w:rsidRPr="00AA5DA2" w:rsidRDefault="00C87C54" w:rsidP="008759BB">
            <w:pPr>
              <w:pStyle w:val="TAL"/>
              <w:rPr>
                <w:ins w:id="400" w:author="Ericsson User" w:date="2021-01-14T14:1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38B96E5" w14:textId="77777777" w:rsidR="00C87C54" w:rsidRPr="00D86744" w:rsidRDefault="00C87C54" w:rsidP="008759BB">
            <w:pPr>
              <w:pStyle w:val="TAL"/>
              <w:rPr>
                <w:ins w:id="401" w:author="Ericsson User" w:date="2021-01-14T14:14:00Z"/>
                <w:lang w:eastAsia="ja-JP"/>
              </w:rPr>
            </w:pPr>
          </w:p>
        </w:tc>
        <w:tc>
          <w:tcPr>
            <w:tcW w:w="1262" w:type="dxa"/>
            <w:tcBorders>
              <w:top w:val="single" w:sz="4" w:space="0" w:color="auto"/>
              <w:left w:val="single" w:sz="4" w:space="0" w:color="auto"/>
              <w:bottom w:val="single" w:sz="4" w:space="0" w:color="auto"/>
              <w:right w:val="single" w:sz="4" w:space="0" w:color="auto"/>
            </w:tcBorders>
          </w:tcPr>
          <w:p w14:paraId="7D28B4B7" w14:textId="77777777" w:rsidR="00C87C54" w:rsidRDefault="00C87C54" w:rsidP="008759BB">
            <w:pPr>
              <w:pStyle w:val="TAL"/>
              <w:rPr>
                <w:ins w:id="402" w:author="Ericsson User" w:date="2021-01-14T14:1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DA9D568" w14:textId="77777777" w:rsidR="00C87C54" w:rsidRPr="00AA5DA2" w:rsidRDefault="00C87C54" w:rsidP="008759BB">
            <w:pPr>
              <w:pStyle w:val="TAC"/>
              <w:rPr>
                <w:ins w:id="403" w:author="Ericsson User" w:date="2021-01-14T14:14:00Z"/>
                <w:lang w:eastAsia="ja-JP"/>
              </w:rPr>
            </w:pPr>
          </w:p>
        </w:tc>
        <w:tc>
          <w:tcPr>
            <w:tcW w:w="1256" w:type="dxa"/>
            <w:tcBorders>
              <w:top w:val="single" w:sz="4" w:space="0" w:color="auto"/>
              <w:left w:val="single" w:sz="4" w:space="0" w:color="auto"/>
              <w:bottom w:val="single" w:sz="4" w:space="0" w:color="auto"/>
              <w:right w:val="single" w:sz="4" w:space="0" w:color="auto"/>
            </w:tcBorders>
          </w:tcPr>
          <w:p w14:paraId="176CB340" w14:textId="77777777" w:rsidR="00C87C54" w:rsidRPr="00AA5DA2" w:rsidRDefault="00C87C54" w:rsidP="008759BB">
            <w:pPr>
              <w:pStyle w:val="TAC"/>
              <w:rPr>
                <w:ins w:id="404" w:author="Ericsson User" w:date="2021-01-14T14:14:00Z"/>
                <w:lang w:eastAsia="ja-JP"/>
              </w:rPr>
            </w:pPr>
          </w:p>
        </w:tc>
      </w:tr>
      <w:tr w:rsidR="00C87C54" w:rsidRPr="00AA5DA2" w14:paraId="26A27FF4" w14:textId="77777777" w:rsidTr="008759BB">
        <w:trPr>
          <w:ins w:id="405" w:author="Ericsson User" w:date="2021-01-14T14:14:00Z"/>
        </w:trPr>
        <w:tc>
          <w:tcPr>
            <w:tcW w:w="2437" w:type="dxa"/>
            <w:tcBorders>
              <w:top w:val="single" w:sz="4" w:space="0" w:color="auto"/>
              <w:left w:val="single" w:sz="4" w:space="0" w:color="auto"/>
              <w:bottom w:val="single" w:sz="4" w:space="0" w:color="auto"/>
              <w:right w:val="single" w:sz="4" w:space="0" w:color="auto"/>
            </w:tcBorders>
          </w:tcPr>
          <w:p w14:paraId="76189792" w14:textId="77777777" w:rsidR="00C87C54" w:rsidRDefault="00C87C54" w:rsidP="008759BB">
            <w:pPr>
              <w:pStyle w:val="TAL"/>
              <w:rPr>
                <w:ins w:id="406" w:author="Ericsson User" w:date="2021-01-14T14:14:00Z"/>
                <w:lang w:val="it-IT" w:eastAsia="ja-JP"/>
              </w:rPr>
            </w:pPr>
            <w:ins w:id="407" w:author="Ericsson User" w:date="2021-01-14T14:14:00Z">
              <w:r>
                <w:rPr>
                  <w:rFonts w:cs="Arial"/>
                  <w:lang w:eastAsia="ja-JP"/>
                </w:rPr>
                <w:t xml:space="preserve">&gt; </w:t>
              </w:r>
              <w:r w:rsidRPr="00AF0A5A">
                <w:rPr>
                  <w:rFonts w:cs="Arial"/>
                  <w:i/>
                  <w:iCs/>
                  <w:lang w:eastAsia="ja-JP"/>
                </w:rPr>
                <w:t>E-UTRAN</w:t>
              </w:r>
            </w:ins>
          </w:p>
        </w:tc>
        <w:tc>
          <w:tcPr>
            <w:tcW w:w="1094" w:type="dxa"/>
            <w:tcBorders>
              <w:top w:val="single" w:sz="4" w:space="0" w:color="auto"/>
              <w:left w:val="single" w:sz="4" w:space="0" w:color="auto"/>
              <w:bottom w:val="single" w:sz="4" w:space="0" w:color="auto"/>
              <w:right w:val="single" w:sz="4" w:space="0" w:color="auto"/>
            </w:tcBorders>
          </w:tcPr>
          <w:p w14:paraId="287BB739" w14:textId="77777777" w:rsidR="00C87C54" w:rsidRPr="00AA5DA2" w:rsidRDefault="00C87C54" w:rsidP="008759BB">
            <w:pPr>
              <w:pStyle w:val="TAL"/>
              <w:rPr>
                <w:ins w:id="408" w:author="Ericsson User" w:date="2021-01-14T14:14:00Z"/>
                <w:lang w:eastAsia="ja-JP"/>
              </w:rPr>
            </w:pPr>
          </w:p>
        </w:tc>
        <w:tc>
          <w:tcPr>
            <w:tcW w:w="1583" w:type="dxa"/>
            <w:tcBorders>
              <w:top w:val="single" w:sz="4" w:space="0" w:color="auto"/>
              <w:left w:val="single" w:sz="4" w:space="0" w:color="auto"/>
              <w:bottom w:val="single" w:sz="4" w:space="0" w:color="auto"/>
              <w:right w:val="single" w:sz="4" w:space="0" w:color="auto"/>
            </w:tcBorders>
          </w:tcPr>
          <w:p w14:paraId="2D30D0DD" w14:textId="77777777" w:rsidR="00C87C54" w:rsidRPr="00AA5DA2" w:rsidRDefault="00C87C54" w:rsidP="008759BB">
            <w:pPr>
              <w:pStyle w:val="TAL"/>
              <w:rPr>
                <w:ins w:id="409" w:author="Ericsson User" w:date="2021-01-14T14:1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4C968E1" w14:textId="77777777" w:rsidR="00C87C54" w:rsidRPr="00D86744" w:rsidRDefault="00C87C54" w:rsidP="008759BB">
            <w:pPr>
              <w:pStyle w:val="TAL"/>
              <w:rPr>
                <w:ins w:id="410" w:author="Ericsson User" w:date="2021-01-14T14:14:00Z"/>
                <w:lang w:eastAsia="ja-JP"/>
              </w:rPr>
            </w:pPr>
          </w:p>
        </w:tc>
        <w:tc>
          <w:tcPr>
            <w:tcW w:w="1262" w:type="dxa"/>
            <w:tcBorders>
              <w:top w:val="single" w:sz="4" w:space="0" w:color="auto"/>
              <w:left w:val="single" w:sz="4" w:space="0" w:color="auto"/>
              <w:bottom w:val="single" w:sz="4" w:space="0" w:color="auto"/>
              <w:right w:val="single" w:sz="4" w:space="0" w:color="auto"/>
            </w:tcBorders>
          </w:tcPr>
          <w:p w14:paraId="7DC95B39" w14:textId="77777777" w:rsidR="00C87C54" w:rsidRDefault="00C87C54" w:rsidP="008759BB">
            <w:pPr>
              <w:pStyle w:val="TAL"/>
              <w:rPr>
                <w:ins w:id="411" w:author="Ericsson User" w:date="2021-01-14T14:1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0BD9198" w14:textId="77777777" w:rsidR="00C87C54" w:rsidRPr="00AA5DA2" w:rsidRDefault="00C87C54" w:rsidP="008759BB">
            <w:pPr>
              <w:pStyle w:val="TAC"/>
              <w:rPr>
                <w:ins w:id="412" w:author="Ericsson User" w:date="2021-01-14T14:14:00Z"/>
                <w:lang w:eastAsia="ja-JP"/>
              </w:rPr>
            </w:pPr>
          </w:p>
        </w:tc>
        <w:tc>
          <w:tcPr>
            <w:tcW w:w="1256" w:type="dxa"/>
            <w:tcBorders>
              <w:top w:val="single" w:sz="4" w:space="0" w:color="auto"/>
              <w:left w:val="single" w:sz="4" w:space="0" w:color="auto"/>
              <w:bottom w:val="single" w:sz="4" w:space="0" w:color="auto"/>
              <w:right w:val="single" w:sz="4" w:space="0" w:color="auto"/>
            </w:tcBorders>
          </w:tcPr>
          <w:p w14:paraId="73873FAB" w14:textId="77777777" w:rsidR="00C87C54" w:rsidRPr="00AA5DA2" w:rsidRDefault="00C87C54" w:rsidP="008759BB">
            <w:pPr>
              <w:pStyle w:val="TAC"/>
              <w:rPr>
                <w:ins w:id="413" w:author="Ericsson User" w:date="2021-01-14T14:14:00Z"/>
                <w:lang w:eastAsia="ja-JP"/>
              </w:rPr>
            </w:pPr>
          </w:p>
        </w:tc>
      </w:tr>
      <w:tr w:rsidR="00C87C54" w:rsidRPr="00C92DF8" w14:paraId="5BB35891" w14:textId="77777777" w:rsidTr="008759BB">
        <w:trPr>
          <w:ins w:id="414" w:author="Ericsson User" w:date="2021-01-14T14:14:00Z"/>
        </w:trPr>
        <w:tc>
          <w:tcPr>
            <w:tcW w:w="2437" w:type="dxa"/>
            <w:tcBorders>
              <w:top w:val="single" w:sz="4" w:space="0" w:color="auto"/>
              <w:left w:val="single" w:sz="4" w:space="0" w:color="auto"/>
              <w:bottom w:val="single" w:sz="4" w:space="0" w:color="auto"/>
              <w:right w:val="single" w:sz="4" w:space="0" w:color="auto"/>
            </w:tcBorders>
          </w:tcPr>
          <w:p w14:paraId="43137ECB" w14:textId="77777777" w:rsidR="00C87C54" w:rsidRDefault="00C87C54" w:rsidP="008759BB">
            <w:pPr>
              <w:pStyle w:val="TAL"/>
              <w:rPr>
                <w:ins w:id="415" w:author="Ericsson User" w:date="2021-01-14T14:14:00Z"/>
                <w:lang w:val="it-IT" w:eastAsia="ja-JP"/>
              </w:rPr>
            </w:pPr>
            <w:ins w:id="416" w:author="Ericsson User" w:date="2021-01-14T14:14:00Z">
              <w:r>
                <w:rPr>
                  <w:rFonts w:cs="Arial"/>
                  <w:lang w:eastAsia="ja-JP"/>
                </w:rPr>
                <w:t>&gt;&gt; Cell Identity</w:t>
              </w:r>
            </w:ins>
          </w:p>
        </w:tc>
        <w:tc>
          <w:tcPr>
            <w:tcW w:w="1094" w:type="dxa"/>
            <w:tcBorders>
              <w:top w:val="single" w:sz="4" w:space="0" w:color="auto"/>
              <w:left w:val="single" w:sz="4" w:space="0" w:color="auto"/>
              <w:bottom w:val="single" w:sz="4" w:space="0" w:color="auto"/>
              <w:right w:val="single" w:sz="4" w:space="0" w:color="auto"/>
            </w:tcBorders>
          </w:tcPr>
          <w:p w14:paraId="5DF412B4" w14:textId="77777777" w:rsidR="00C87C54" w:rsidRPr="00AA5DA2" w:rsidRDefault="00C87C54" w:rsidP="008759BB">
            <w:pPr>
              <w:pStyle w:val="TAL"/>
              <w:rPr>
                <w:ins w:id="417" w:author="Ericsson User" w:date="2021-01-14T14:14:00Z"/>
                <w:lang w:eastAsia="ja-JP"/>
              </w:rPr>
            </w:pPr>
            <w:ins w:id="418" w:author="Ericsson User" w:date="2021-01-14T14:14:00Z">
              <w:r>
                <w:rPr>
                  <w:rFonts w:cs="Arial"/>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77E5EE0" w14:textId="77777777" w:rsidR="00C87C54" w:rsidRPr="00AA5DA2" w:rsidRDefault="00C87C54" w:rsidP="008759BB">
            <w:pPr>
              <w:pStyle w:val="TAL"/>
              <w:rPr>
                <w:ins w:id="419" w:author="Ericsson User" w:date="2021-01-14T14:1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60AAF43" w14:textId="77777777" w:rsidR="00C87C54" w:rsidRPr="00D86744" w:rsidRDefault="00C87C54" w:rsidP="008759BB">
            <w:pPr>
              <w:pStyle w:val="TAL"/>
              <w:rPr>
                <w:ins w:id="420" w:author="Ericsson User" w:date="2021-01-14T14:14:00Z"/>
                <w:lang w:eastAsia="ja-JP"/>
              </w:rPr>
            </w:pPr>
            <w:ins w:id="421" w:author="Ericsson User" w:date="2021-01-14T14:14:00Z">
              <w:r w:rsidRPr="00811858">
                <w:rPr>
                  <w:rFonts w:cs="Arial"/>
                  <w:lang w:eastAsia="ja-JP"/>
                </w:rPr>
                <w:t>OCTET STRING</w:t>
              </w:r>
            </w:ins>
          </w:p>
        </w:tc>
        <w:tc>
          <w:tcPr>
            <w:tcW w:w="1262" w:type="dxa"/>
            <w:tcBorders>
              <w:top w:val="single" w:sz="4" w:space="0" w:color="auto"/>
              <w:left w:val="single" w:sz="4" w:space="0" w:color="auto"/>
              <w:bottom w:val="single" w:sz="4" w:space="0" w:color="auto"/>
              <w:right w:val="single" w:sz="4" w:space="0" w:color="auto"/>
            </w:tcBorders>
          </w:tcPr>
          <w:p w14:paraId="22F268CB" w14:textId="77777777" w:rsidR="00C87C54" w:rsidRDefault="00C87C54" w:rsidP="008759BB">
            <w:pPr>
              <w:pStyle w:val="TAL"/>
              <w:rPr>
                <w:ins w:id="422" w:author="Ericsson User" w:date="2021-01-14T14:14:00Z"/>
                <w:lang w:eastAsia="ja-JP"/>
              </w:rPr>
            </w:pPr>
            <w:ins w:id="423" w:author="Ericsson User" w:date="2021-01-14T14:14:00Z">
              <w:r w:rsidRPr="00811858">
                <w:rPr>
                  <w:rFonts w:cs="Arial"/>
                  <w:lang w:eastAsia="ja-JP"/>
                </w:rPr>
                <w:t>Contains the E-UTRAN CGI IE as defined in 9.</w:t>
              </w:r>
              <w:r>
                <w:rPr>
                  <w:rFonts w:cs="Arial"/>
                  <w:lang w:eastAsia="ja-JP"/>
                </w:rPr>
                <w:t>1.3.9</w:t>
              </w:r>
            </w:ins>
          </w:p>
        </w:tc>
        <w:tc>
          <w:tcPr>
            <w:tcW w:w="1253" w:type="dxa"/>
            <w:tcBorders>
              <w:top w:val="single" w:sz="4" w:space="0" w:color="auto"/>
              <w:left w:val="single" w:sz="4" w:space="0" w:color="auto"/>
              <w:bottom w:val="single" w:sz="4" w:space="0" w:color="auto"/>
              <w:right w:val="single" w:sz="4" w:space="0" w:color="auto"/>
            </w:tcBorders>
          </w:tcPr>
          <w:p w14:paraId="48AB0A37" w14:textId="77777777" w:rsidR="00C87C54" w:rsidRPr="00AA5DA2" w:rsidRDefault="00C87C54" w:rsidP="008759BB">
            <w:pPr>
              <w:pStyle w:val="TAC"/>
              <w:rPr>
                <w:ins w:id="424" w:author="Ericsson User" w:date="2021-01-14T14:14:00Z"/>
                <w:lang w:eastAsia="ja-JP"/>
              </w:rPr>
            </w:pPr>
          </w:p>
        </w:tc>
        <w:tc>
          <w:tcPr>
            <w:tcW w:w="1256" w:type="dxa"/>
            <w:tcBorders>
              <w:top w:val="single" w:sz="4" w:space="0" w:color="auto"/>
              <w:left w:val="single" w:sz="4" w:space="0" w:color="auto"/>
              <w:bottom w:val="single" w:sz="4" w:space="0" w:color="auto"/>
              <w:right w:val="single" w:sz="4" w:space="0" w:color="auto"/>
            </w:tcBorders>
          </w:tcPr>
          <w:p w14:paraId="64B3AAFB" w14:textId="77777777" w:rsidR="00C87C54" w:rsidRPr="00AA5DA2" w:rsidRDefault="00C87C54" w:rsidP="008759BB">
            <w:pPr>
              <w:pStyle w:val="TAC"/>
              <w:rPr>
                <w:ins w:id="425" w:author="Ericsson User" w:date="2021-01-14T14:14:00Z"/>
                <w:lang w:eastAsia="ja-JP"/>
              </w:rPr>
            </w:pPr>
          </w:p>
        </w:tc>
      </w:tr>
      <w:tr w:rsidR="00C87C54" w:rsidRPr="00AA5DA2" w14:paraId="6FBA9A15" w14:textId="77777777" w:rsidTr="008759BB">
        <w:trPr>
          <w:ins w:id="426" w:author="Ericsson User" w:date="2021-01-14T14:14:00Z"/>
        </w:trPr>
        <w:tc>
          <w:tcPr>
            <w:tcW w:w="2437" w:type="dxa"/>
            <w:tcBorders>
              <w:top w:val="single" w:sz="4" w:space="0" w:color="auto"/>
              <w:left w:val="single" w:sz="4" w:space="0" w:color="auto"/>
              <w:bottom w:val="single" w:sz="4" w:space="0" w:color="auto"/>
              <w:right w:val="single" w:sz="4" w:space="0" w:color="auto"/>
            </w:tcBorders>
          </w:tcPr>
          <w:p w14:paraId="0A599669" w14:textId="77777777" w:rsidR="00C87C54" w:rsidRDefault="00C87C54" w:rsidP="008759BB">
            <w:pPr>
              <w:pStyle w:val="TAL"/>
              <w:rPr>
                <w:ins w:id="427" w:author="Ericsson User" w:date="2021-01-14T14:14:00Z"/>
                <w:lang w:val="it-IT" w:eastAsia="ja-JP"/>
              </w:rPr>
            </w:pPr>
            <w:ins w:id="428" w:author="Ericsson User" w:date="2021-01-14T14:14:00Z">
              <w:r>
                <w:rPr>
                  <w:rFonts w:cs="Arial"/>
                  <w:lang w:eastAsia="ja-JP"/>
                </w:rPr>
                <w:t xml:space="preserve">&gt; </w:t>
              </w:r>
              <w:r w:rsidRPr="00AF0A5A">
                <w:rPr>
                  <w:rFonts w:cs="Arial"/>
                  <w:i/>
                  <w:iCs/>
                  <w:lang w:eastAsia="ja-JP"/>
                </w:rPr>
                <w:t>NG-RAN</w:t>
              </w:r>
            </w:ins>
          </w:p>
        </w:tc>
        <w:tc>
          <w:tcPr>
            <w:tcW w:w="1094" w:type="dxa"/>
            <w:tcBorders>
              <w:top w:val="single" w:sz="4" w:space="0" w:color="auto"/>
              <w:left w:val="single" w:sz="4" w:space="0" w:color="auto"/>
              <w:bottom w:val="single" w:sz="4" w:space="0" w:color="auto"/>
              <w:right w:val="single" w:sz="4" w:space="0" w:color="auto"/>
            </w:tcBorders>
          </w:tcPr>
          <w:p w14:paraId="29EBE48E" w14:textId="77777777" w:rsidR="00C87C54" w:rsidRPr="00AA5DA2" w:rsidRDefault="00C87C54" w:rsidP="008759BB">
            <w:pPr>
              <w:pStyle w:val="TAL"/>
              <w:rPr>
                <w:ins w:id="429" w:author="Ericsson User" w:date="2021-01-14T14:14:00Z"/>
                <w:lang w:eastAsia="ja-JP"/>
              </w:rPr>
            </w:pPr>
          </w:p>
        </w:tc>
        <w:tc>
          <w:tcPr>
            <w:tcW w:w="1583" w:type="dxa"/>
            <w:tcBorders>
              <w:top w:val="single" w:sz="4" w:space="0" w:color="auto"/>
              <w:left w:val="single" w:sz="4" w:space="0" w:color="auto"/>
              <w:bottom w:val="single" w:sz="4" w:space="0" w:color="auto"/>
              <w:right w:val="single" w:sz="4" w:space="0" w:color="auto"/>
            </w:tcBorders>
          </w:tcPr>
          <w:p w14:paraId="59ABEE15" w14:textId="77777777" w:rsidR="00C87C54" w:rsidRPr="00AA5DA2" w:rsidRDefault="00C87C54" w:rsidP="008759BB">
            <w:pPr>
              <w:pStyle w:val="TAL"/>
              <w:rPr>
                <w:ins w:id="430" w:author="Ericsson User" w:date="2021-01-14T14:1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3D974F2" w14:textId="77777777" w:rsidR="00C87C54" w:rsidRPr="00D86744" w:rsidRDefault="00C87C54" w:rsidP="008759BB">
            <w:pPr>
              <w:pStyle w:val="TAL"/>
              <w:rPr>
                <w:ins w:id="431" w:author="Ericsson User" w:date="2021-01-14T14:14:00Z"/>
                <w:lang w:eastAsia="ja-JP"/>
              </w:rPr>
            </w:pPr>
          </w:p>
        </w:tc>
        <w:tc>
          <w:tcPr>
            <w:tcW w:w="1262" w:type="dxa"/>
            <w:tcBorders>
              <w:top w:val="single" w:sz="4" w:space="0" w:color="auto"/>
              <w:left w:val="single" w:sz="4" w:space="0" w:color="auto"/>
              <w:bottom w:val="single" w:sz="4" w:space="0" w:color="auto"/>
              <w:right w:val="single" w:sz="4" w:space="0" w:color="auto"/>
            </w:tcBorders>
          </w:tcPr>
          <w:p w14:paraId="38682F2C" w14:textId="77777777" w:rsidR="00C87C54" w:rsidRDefault="00C87C54" w:rsidP="008759BB">
            <w:pPr>
              <w:pStyle w:val="TAL"/>
              <w:rPr>
                <w:ins w:id="432" w:author="Ericsson User" w:date="2021-01-14T14:1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FE67ADC" w14:textId="77777777" w:rsidR="00C87C54" w:rsidRPr="00AA5DA2" w:rsidRDefault="00C87C54" w:rsidP="008759BB">
            <w:pPr>
              <w:pStyle w:val="TAC"/>
              <w:rPr>
                <w:ins w:id="433" w:author="Ericsson User" w:date="2021-01-14T14:14:00Z"/>
                <w:lang w:eastAsia="ja-JP"/>
              </w:rPr>
            </w:pPr>
          </w:p>
        </w:tc>
        <w:tc>
          <w:tcPr>
            <w:tcW w:w="1256" w:type="dxa"/>
            <w:tcBorders>
              <w:top w:val="single" w:sz="4" w:space="0" w:color="auto"/>
              <w:left w:val="single" w:sz="4" w:space="0" w:color="auto"/>
              <w:bottom w:val="single" w:sz="4" w:space="0" w:color="auto"/>
              <w:right w:val="single" w:sz="4" w:space="0" w:color="auto"/>
            </w:tcBorders>
          </w:tcPr>
          <w:p w14:paraId="18041587" w14:textId="77777777" w:rsidR="00C87C54" w:rsidRPr="00AA5DA2" w:rsidRDefault="00C87C54" w:rsidP="008759BB">
            <w:pPr>
              <w:pStyle w:val="TAC"/>
              <w:rPr>
                <w:ins w:id="434" w:author="Ericsson User" w:date="2021-01-14T14:14:00Z"/>
                <w:lang w:eastAsia="ja-JP"/>
              </w:rPr>
            </w:pPr>
          </w:p>
        </w:tc>
      </w:tr>
      <w:tr w:rsidR="00C87C54" w:rsidRPr="00C92DF8" w14:paraId="01F390B9" w14:textId="77777777" w:rsidTr="008759BB">
        <w:trPr>
          <w:ins w:id="435" w:author="Ericsson User" w:date="2021-01-14T14:14:00Z"/>
        </w:trPr>
        <w:tc>
          <w:tcPr>
            <w:tcW w:w="2437" w:type="dxa"/>
            <w:tcBorders>
              <w:top w:val="single" w:sz="4" w:space="0" w:color="auto"/>
              <w:left w:val="single" w:sz="4" w:space="0" w:color="auto"/>
              <w:bottom w:val="single" w:sz="4" w:space="0" w:color="auto"/>
              <w:right w:val="single" w:sz="4" w:space="0" w:color="auto"/>
            </w:tcBorders>
          </w:tcPr>
          <w:p w14:paraId="64B600C0" w14:textId="77777777" w:rsidR="00C87C54" w:rsidRDefault="00C87C54" w:rsidP="008759BB">
            <w:pPr>
              <w:pStyle w:val="TAL"/>
              <w:rPr>
                <w:ins w:id="436" w:author="Ericsson User" w:date="2021-01-14T14:14:00Z"/>
                <w:lang w:val="it-IT" w:eastAsia="ja-JP"/>
              </w:rPr>
            </w:pPr>
            <w:ins w:id="437" w:author="Ericsson User" w:date="2021-01-14T14:14:00Z">
              <w:r>
                <w:rPr>
                  <w:rFonts w:cs="Arial"/>
                  <w:lang w:eastAsia="ja-JP"/>
                </w:rPr>
                <w:t>&gt;&gt; Cell Identity</w:t>
              </w:r>
            </w:ins>
          </w:p>
        </w:tc>
        <w:tc>
          <w:tcPr>
            <w:tcW w:w="1094" w:type="dxa"/>
            <w:tcBorders>
              <w:top w:val="single" w:sz="4" w:space="0" w:color="auto"/>
              <w:left w:val="single" w:sz="4" w:space="0" w:color="auto"/>
              <w:bottom w:val="single" w:sz="4" w:space="0" w:color="auto"/>
              <w:right w:val="single" w:sz="4" w:space="0" w:color="auto"/>
            </w:tcBorders>
          </w:tcPr>
          <w:p w14:paraId="3547BFF6" w14:textId="77777777" w:rsidR="00C87C54" w:rsidRPr="00AA5DA2" w:rsidRDefault="00C87C54" w:rsidP="008759BB">
            <w:pPr>
              <w:pStyle w:val="TAL"/>
              <w:rPr>
                <w:ins w:id="438" w:author="Ericsson User" w:date="2021-01-14T14:14:00Z"/>
                <w:lang w:eastAsia="ja-JP"/>
              </w:rPr>
            </w:pPr>
            <w:ins w:id="439" w:author="Ericsson User" w:date="2021-01-14T14:14:00Z">
              <w:r>
                <w:rPr>
                  <w:rFonts w:cs="Arial"/>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C9BFDA9" w14:textId="77777777" w:rsidR="00C87C54" w:rsidRPr="00AA5DA2" w:rsidRDefault="00C87C54" w:rsidP="008759BB">
            <w:pPr>
              <w:pStyle w:val="TAL"/>
              <w:rPr>
                <w:ins w:id="440" w:author="Ericsson User" w:date="2021-01-14T14:1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75F0633" w14:textId="77777777" w:rsidR="00C87C54" w:rsidRPr="00D86744" w:rsidRDefault="00C87C54" w:rsidP="008759BB">
            <w:pPr>
              <w:pStyle w:val="TAL"/>
              <w:rPr>
                <w:ins w:id="441" w:author="Ericsson User" w:date="2021-01-14T14:14:00Z"/>
                <w:lang w:eastAsia="ja-JP"/>
              </w:rPr>
            </w:pPr>
            <w:ins w:id="442" w:author="Ericsson User" w:date="2021-01-14T14:14:00Z">
              <w:r w:rsidRPr="00811858">
                <w:rPr>
                  <w:rFonts w:cs="Arial"/>
                  <w:lang w:eastAsia="ja-JP"/>
                </w:rPr>
                <w:t>OCTET STRING</w:t>
              </w:r>
            </w:ins>
          </w:p>
        </w:tc>
        <w:tc>
          <w:tcPr>
            <w:tcW w:w="1262" w:type="dxa"/>
            <w:tcBorders>
              <w:top w:val="single" w:sz="4" w:space="0" w:color="auto"/>
              <w:left w:val="single" w:sz="4" w:space="0" w:color="auto"/>
              <w:bottom w:val="single" w:sz="4" w:space="0" w:color="auto"/>
              <w:right w:val="single" w:sz="4" w:space="0" w:color="auto"/>
            </w:tcBorders>
          </w:tcPr>
          <w:p w14:paraId="037DA926" w14:textId="77777777" w:rsidR="00C87C54" w:rsidRDefault="00C87C54" w:rsidP="008759BB">
            <w:pPr>
              <w:pStyle w:val="TAL"/>
              <w:rPr>
                <w:ins w:id="443" w:author="Ericsson User" w:date="2021-01-14T14:14:00Z"/>
                <w:lang w:eastAsia="ja-JP"/>
              </w:rPr>
            </w:pPr>
            <w:ins w:id="444" w:author="Ericsson User" w:date="2021-01-14T14:14:00Z">
              <w:r w:rsidRPr="00811858">
                <w:rPr>
                  <w:rFonts w:cs="Arial"/>
                  <w:lang w:eastAsia="ja-JP"/>
                </w:rPr>
                <w:t xml:space="preserve">Contains the </w:t>
              </w:r>
              <w:r>
                <w:rPr>
                  <w:rFonts w:cs="Arial"/>
                  <w:lang w:eastAsia="ja-JP"/>
                </w:rPr>
                <w:t>NG-RAN</w:t>
              </w:r>
              <w:r w:rsidRPr="00811858">
                <w:rPr>
                  <w:rFonts w:cs="Arial"/>
                  <w:lang w:eastAsia="ja-JP"/>
                </w:rPr>
                <w:t xml:space="preserve"> CGI IE as defined in 9.</w:t>
              </w:r>
              <w:r>
                <w:rPr>
                  <w:rFonts w:cs="Arial"/>
                  <w:lang w:eastAsia="ja-JP"/>
                </w:rPr>
                <w:t>1.3.7</w:t>
              </w:r>
            </w:ins>
          </w:p>
        </w:tc>
        <w:tc>
          <w:tcPr>
            <w:tcW w:w="1253" w:type="dxa"/>
            <w:tcBorders>
              <w:top w:val="single" w:sz="4" w:space="0" w:color="auto"/>
              <w:left w:val="single" w:sz="4" w:space="0" w:color="auto"/>
              <w:bottom w:val="single" w:sz="4" w:space="0" w:color="auto"/>
              <w:right w:val="single" w:sz="4" w:space="0" w:color="auto"/>
            </w:tcBorders>
          </w:tcPr>
          <w:p w14:paraId="06CEC963" w14:textId="77777777" w:rsidR="00C87C54" w:rsidRPr="00AA5DA2" w:rsidRDefault="00C87C54" w:rsidP="008759BB">
            <w:pPr>
              <w:pStyle w:val="TAC"/>
              <w:rPr>
                <w:ins w:id="445" w:author="Ericsson User" w:date="2021-01-14T14:14:00Z"/>
                <w:lang w:eastAsia="ja-JP"/>
              </w:rPr>
            </w:pPr>
          </w:p>
        </w:tc>
        <w:tc>
          <w:tcPr>
            <w:tcW w:w="1256" w:type="dxa"/>
            <w:tcBorders>
              <w:top w:val="single" w:sz="4" w:space="0" w:color="auto"/>
              <w:left w:val="single" w:sz="4" w:space="0" w:color="auto"/>
              <w:bottom w:val="single" w:sz="4" w:space="0" w:color="auto"/>
              <w:right w:val="single" w:sz="4" w:space="0" w:color="auto"/>
            </w:tcBorders>
          </w:tcPr>
          <w:p w14:paraId="46107F61" w14:textId="77777777" w:rsidR="00C87C54" w:rsidRPr="00AA5DA2" w:rsidRDefault="00C87C54" w:rsidP="008759BB">
            <w:pPr>
              <w:pStyle w:val="TAC"/>
              <w:rPr>
                <w:ins w:id="446" w:author="Ericsson User" w:date="2021-01-14T14:14:00Z"/>
                <w:lang w:eastAsia="ja-JP"/>
              </w:rPr>
            </w:pPr>
          </w:p>
        </w:tc>
      </w:tr>
      <w:tr w:rsidR="00C87C54" w:rsidRPr="00AA5DA2" w14:paraId="0070AA93" w14:textId="77777777" w:rsidTr="008759BB">
        <w:trPr>
          <w:ins w:id="447" w:author="Ericsson User" w:date="2021-01-14T14:14:00Z"/>
        </w:trPr>
        <w:tc>
          <w:tcPr>
            <w:tcW w:w="2437" w:type="dxa"/>
            <w:tcBorders>
              <w:top w:val="single" w:sz="4" w:space="0" w:color="auto"/>
              <w:left w:val="single" w:sz="4" w:space="0" w:color="auto"/>
              <w:bottom w:val="single" w:sz="4" w:space="0" w:color="auto"/>
              <w:right w:val="single" w:sz="4" w:space="0" w:color="auto"/>
            </w:tcBorders>
          </w:tcPr>
          <w:p w14:paraId="7803AC92" w14:textId="77777777" w:rsidR="00C87C54" w:rsidRPr="009617B2" w:rsidRDefault="00C87C54" w:rsidP="008759BB">
            <w:pPr>
              <w:pStyle w:val="TAL"/>
              <w:rPr>
                <w:ins w:id="448" w:author="Ericsson User" w:date="2021-01-14T14:14:00Z"/>
                <w:lang w:val="en-US" w:eastAsia="ja-JP"/>
              </w:rPr>
            </w:pPr>
            <w:ins w:id="449" w:author="Ericsson User" w:date="2021-01-14T14:14:00Z">
              <w:r>
                <w:rPr>
                  <w:rFonts w:cs="Arial"/>
                  <w:lang w:eastAsia="ja-JP"/>
                </w:rPr>
                <w:t>Inter-system Resource</w:t>
              </w:r>
              <w:r>
                <w:rPr>
                  <w:rFonts w:cs="Arial"/>
                  <w:lang w:val="it-IT" w:eastAsia="ja-JP"/>
                </w:rPr>
                <w:t xml:space="preserve"> Status</w:t>
              </w:r>
              <w:r>
                <w:rPr>
                  <w:rFonts w:cs="Arial"/>
                  <w:lang w:eastAsia="ja-JP"/>
                </w:rPr>
                <w:t xml:space="preserve"> Update</w:t>
              </w:r>
            </w:ins>
          </w:p>
        </w:tc>
        <w:tc>
          <w:tcPr>
            <w:tcW w:w="1094" w:type="dxa"/>
            <w:tcBorders>
              <w:top w:val="single" w:sz="4" w:space="0" w:color="auto"/>
              <w:left w:val="single" w:sz="4" w:space="0" w:color="auto"/>
              <w:bottom w:val="single" w:sz="4" w:space="0" w:color="auto"/>
              <w:right w:val="single" w:sz="4" w:space="0" w:color="auto"/>
            </w:tcBorders>
          </w:tcPr>
          <w:p w14:paraId="4000530E" w14:textId="77777777" w:rsidR="00C87C54" w:rsidRPr="00AA5DA2" w:rsidRDefault="00C87C54" w:rsidP="008759BB">
            <w:pPr>
              <w:pStyle w:val="TAL"/>
              <w:rPr>
                <w:ins w:id="450" w:author="Ericsson User" w:date="2021-01-14T14:14:00Z"/>
                <w:lang w:eastAsia="ja-JP"/>
              </w:rPr>
            </w:pPr>
          </w:p>
        </w:tc>
        <w:tc>
          <w:tcPr>
            <w:tcW w:w="1583" w:type="dxa"/>
            <w:tcBorders>
              <w:top w:val="single" w:sz="4" w:space="0" w:color="auto"/>
              <w:left w:val="single" w:sz="4" w:space="0" w:color="auto"/>
              <w:bottom w:val="single" w:sz="4" w:space="0" w:color="auto"/>
              <w:right w:val="single" w:sz="4" w:space="0" w:color="auto"/>
            </w:tcBorders>
          </w:tcPr>
          <w:p w14:paraId="677F0DC9" w14:textId="77777777" w:rsidR="00C87C54" w:rsidRPr="00AA5DA2" w:rsidRDefault="00C87C54" w:rsidP="008759BB">
            <w:pPr>
              <w:pStyle w:val="TAL"/>
              <w:rPr>
                <w:ins w:id="451" w:author="Ericsson User" w:date="2021-01-14T14:1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040BFB9" w14:textId="77777777" w:rsidR="00C87C54" w:rsidRPr="000E4B53" w:rsidRDefault="00C87C54" w:rsidP="008759BB">
            <w:pPr>
              <w:pStyle w:val="TAL"/>
              <w:rPr>
                <w:ins w:id="452" w:author="Ericsson User" w:date="2021-01-14T14:14:00Z"/>
                <w:lang w:val="it-IT" w:eastAsia="ja-JP"/>
              </w:rPr>
            </w:pPr>
            <w:ins w:id="453" w:author="Ericsson User" w:date="2021-01-14T14:14:00Z">
              <w:r>
                <w:rPr>
                  <w:rFonts w:cs="Arial"/>
                  <w:lang w:eastAsia="ja-JP"/>
                </w:rPr>
                <w:t>9.3.1.</w:t>
              </w:r>
              <w:r>
                <w:rPr>
                  <w:rFonts w:cs="Arial"/>
                  <w:lang w:val="it-IT" w:eastAsia="ja-JP"/>
                </w:rPr>
                <w:t>z2</w:t>
              </w:r>
            </w:ins>
          </w:p>
        </w:tc>
        <w:tc>
          <w:tcPr>
            <w:tcW w:w="1262" w:type="dxa"/>
            <w:tcBorders>
              <w:top w:val="single" w:sz="4" w:space="0" w:color="auto"/>
              <w:left w:val="single" w:sz="4" w:space="0" w:color="auto"/>
              <w:bottom w:val="single" w:sz="4" w:space="0" w:color="auto"/>
              <w:right w:val="single" w:sz="4" w:space="0" w:color="auto"/>
            </w:tcBorders>
          </w:tcPr>
          <w:p w14:paraId="1F07DEAC" w14:textId="77777777" w:rsidR="00C87C54" w:rsidRDefault="00C87C54" w:rsidP="008759BB">
            <w:pPr>
              <w:pStyle w:val="TAL"/>
              <w:rPr>
                <w:ins w:id="454" w:author="Ericsson User" w:date="2021-01-14T14:1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BF62462" w14:textId="77777777" w:rsidR="00C87C54" w:rsidRPr="00AA5DA2" w:rsidRDefault="00C87C54" w:rsidP="008759BB">
            <w:pPr>
              <w:pStyle w:val="TAC"/>
              <w:rPr>
                <w:ins w:id="455" w:author="Ericsson User" w:date="2021-01-14T14:14:00Z"/>
                <w:lang w:eastAsia="ja-JP"/>
              </w:rPr>
            </w:pPr>
          </w:p>
        </w:tc>
        <w:tc>
          <w:tcPr>
            <w:tcW w:w="1256" w:type="dxa"/>
            <w:tcBorders>
              <w:top w:val="single" w:sz="4" w:space="0" w:color="auto"/>
              <w:left w:val="single" w:sz="4" w:space="0" w:color="auto"/>
              <w:bottom w:val="single" w:sz="4" w:space="0" w:color="auto"/>
              <w:right w:val="single" w:sz="4" w:space="0" w:color="auto"/>
            </w:tcBorders>
          </w:tcPr>
          <w:p w14:paraId="7CDE8A68" w14:textId="77777777" w:rsidR="00C87C54" w:rsidRPr="00AA5DA2" w:rsidRDefault="00C87C54" w:rsidP="008759BB">
            <w:pPr>
              <w:pStyle w:val="TAC"/>
              <w:rPr>
                <w:ins w:id="456" w:author="Ericsson User" w:date="2021-01-14T14:14:00Z"/>
                <w:lang w:eastAsia="ja-JP"/>
              </w:rPr>
            </w:pPr>
          </w:p>
        </w:tc>
      </w:tr>
      <w:tr w:rsidR="00C87C54" w:rsidRPr="00AA5DA2" w14:paraId="55F7830F" w14:textId="77777777" w:rsidTr="008759BB">
        <w:trPr>
          <w:ins w:id="457" w:author="Ericsson User" w:date="2021-01-14T14:14:00Z"/>
        </w:trPr>
        <w:tc>
          <w:tcPr>
            <w:tcW w:w="2437" w:type="dxa"/>
            <w:tcBorders>
              <w:top w:val="single" w:sz="4" w:space="0" w:color="auto"/>
              <w:left w:val="single" w:sz="4" w:space="0" w:color="auto"/>
              <w:bottom w:val="single" w:sz="4" w:space="0" w:color="auto"/>
              <w:right w:val="single" w:sz="4" w:space="0" w:color="auto"/>
            </w:tcBorders>
          </w:tcPr>
          <w:p w14:paraId="7D4C875D" w14:textId="77777777" w:rsidR="00C87C54" w:rsidRDefault="00C87C54" w:rsidP="008759BB">
            <w:pPr>
              <w:pStyle w:val="TAL"/>
              <w:rPr>
                <w:ins w:id="458" w:author="Ericsson User" w:date="2021-01-14T14:14:00Z"/>
                <w:rFonts w:cs="Arial"/>
                <w:iCs/>
                <w:lang w:eastAsia="ja-JP"/>
              </w:rPr>
            </w:pPr>
            <w:ins w:id="459" w:author="Ericsson User" w:date="2021-01-14T14:14:00Z">
              <w:r>
                <w:rPr>
                  <w:rFonts w:cs="Arial"/>
                  <w:iCs/>
                  <w:lang w:eastAsia="ja-JP"/>
                </w:rPr>
                <w:t>Inter-system Resource Report Response Indication</w:t>
              </w:r>
            </w:ins>
          </w:p>
        </w:tc>
        <w:tc>
          <w:tcPr>
            <w:tcW w:w="1094" w:type="dxa"/>
            <w:tcBorders>
              <w:top w:val="single" w:sz="4" w:space="0" w:color="auto"/>
              <w:left w:val="single" w:sz="4" w:space="0" w:color="auto"/>
              <w:bottom w:val="single" w:sz="4" w:space="0" w:color="auto"/>
              <w:right w:val="single" w:sz="4" w:space="0" w:color="auto"/>
            </w:tcBorders>
          </w:tcPr>
          <w:p w14:paraId="7BF2034D" w14:textId="77777777" w:rsidR="00C87C54" w:rsidRDefault="00C87C54" w:rsidP="008759BB">
            <w:pPr>
              <w:pStyle w:val="TAL"/>
              <w:rPr>
                <w:ins w:id="460" w:author="Ericsson User" w:date="2021-01-14T14:14:00Z"/>
                <w:rFonts w:cs="Arial"/>
                <w:lang w:eastAsia="ja-JP"/>
              </w:rPr>
            </w:pPr>
            <w:ins w:id="461" w:author="Ericsson User" w:date="2021-01-14T14:14:00Z">
              <w:r>
                <w:rPr>
                  <w:rFonts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E75AAC5" w14:textId="77777777" w:rsidR="00C87C54" w:rsidRPr="00AA5DA2" w:rsidRDefault="00C87C54" w:rsidP="008759BB">
            <w:pPr>
              <w:pStyle w:val="TAL"/>
              <w:rPr>
                <w:ins w:id="462" w:author="Ericsson User" w:date="2021-01-14T14:1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324FC8A" w14:textId="77777777" w:rsidR="00C87C54" w:rsidRPr="00811858" w:rsidRDefault="00C87C54" w:rsidP="008759BB">
            <w:pPr>
              <w:pStyle w:val="TAL"/>
              <w:rPr>
                <w:ins w:id="463" w:author="Ericsson User" w:date="2021-01-14T14:14:00Z"/>
                <w:rFonts w:cs="Arial"/>
                <w:lang w:eastAsia="ja-JP"/>
              </w:rPr>
            </w:pPr>
            <w:ins w:id="464" w:author="Ericsson User" w:date="2021-01-14T14:14:00Z">
              <w:r w:rsidRPr="00811858">
                <w:rPr>
                  <w:rFonts w:cs="Arial"/>
                  <w:lang w:eastAsia="ja-JP"/>
                </w:rPr>
                <w:t>ENUMERATED (</w:t>
              </w:r>
              <w:r>
                <w:rPr>
                  <w:rFonts w:cs="Arial"/>
                  <w:lang w:eastAsia="ja-JP"/>
                </w:rPr>
                <w:t>start</w:t>
              </w:r>
              <w:r w:rsidRPr="00811858">
                <w:rPr>
                  <w:rFonts w:cs="Arial"/>
                  <w:lang w:eastAsia="ja-JP"/>
                </w:rPr>
                <w:t xml:space="preserve">, </w:t>
              </w:r>
              <w:r>
                <w:rPr>
                  <w:rFonts w:cs="Arial"/>
                  <w:lang w:eastAsia="ja-JP"/>
                </w:rPr>
                <w:t>stop</w:t>
              </w:r>
              <w:r w:rsidRPr="00811858">
                <w:rPr>
                  <w:rFonts w:cs="Arial"/>
                  <w:lang w:eastAsia="ja-JP"/>
                </w:rPr>
                <w:t>, ...)</w:t>
              </w:r>
            </w:ins>
          </w:p>
        </w:tc>
        <w:tc>
          <w:tcPr>
            <w:tcW w:w="1262" w:type="dxa"/>
            <w:tcBorders>
              <w:top w:val="single" w:sz="4" w:space="0" w:color="auto"/>
              <w:left w:val="single" w:sz="4" w:space="0" w:color="auto"/>
              <w:bottom w:val="single" w:sz="4" w:space="0" w:color="auto"/>
              <w:right w:val="single" w:sz="4" w:space="0" w:color="auto"/>
            </w:tcBorders>
          </w:tcPr>
          <w:p w14:paraId="4CF92415" w14:textId="77777777" w:rsidR="00C87C54" w:rsidRDefault="00C87C54" w:rsidP="008759BB">
            <w:pPr>
              <w:pStyle w:val="TAL"/>
              <w:rPr>
                <w:ins w:id="465" w:author="Ericsson User" w:date="2021-01-14T14:1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CEA0D54" w14:textId="77777777" w:rsidR="00C87C54" w:rsidRPr="00AA5DA2" w:rsidRDefault="00C87C54" w:rsidP="008759BB">
            <w:pPr>
              <w:pStyle w:val="TAC"/>
              <w:rPr>
                <w:ins w:id="466" w:author="Ericsson User" w:date="2021-01-14T14:14:00Z"/>
                <w:lang w:eastAsia="ja-JP"/>
              </w:rPr>
            </w:pPr>
          </w:p>
        </w:tc>
        <w:tc>
          <w:tcPr>
            <w:tcW w:w="1256" w:type="dxa"/>
            <w:tcBorders>
              <w:top w:val="single" w:sz="4" w:space="0" w:color="auto"/>
              <w:left w:val="single" w:sz="4" w:space="0" w:color="auto"/>
              <w:bottom w:val="single" w:sz="4" w:space="0" w:color="auto"/>
              <w:right w:val="single" w:sz="4" w:space="0" w:color="auto"/>
            </w:tcBorders>
          </w:tcPr>
          <w:p w14:paraId="0A0DFEE0" w14:textId="77777777" w:rsidR="00C87C54" w:rsidRPr="00AA5DA2" w:rsidRDefault="00C87C54" w:rsidP="008759BB">
            <w:pPr>
              <w:pStyle w:val="TAC"/>
              <w:rPr>
                <w:ins w:id="467" w:author="Ericsson User" w:date="2021-01-14T14:14:00Z"/>
                <w:lang w:eastAsia="ja-JP"/>
              </w:rPr>
            </w:pPr>
          </w:p>
        </w:tc>
      </w:tr>
    </w:tbl>
    <w:p w14:paraId="136BAC52" w14:textId="77777777" w:rsidR="00C87C54" w:rsidRPr="00E86BE0" w:rsidRDefault="00C87C54" w:rsidP="00C87C54">
      <w:pPr>
        <w:overflowPunct w:val="0"/>
        <w:autoSpaceDE w:val="0"/>
        <w:autoSpaceDN w:val="0"/>
        <w:adjustRightInd w:val="0"/>
        <w:textAlignment w:val="baseline"/>
        <w:rPr>
          <w:ins w:id="468" w:author="Ericsson User" w:date="2021-01-14T14:14:00Z"/>
          <w:kern w:val="28"/>
          <w:lang w:val="en-US" w:eastAsia="zh-CN"/>
        </w:rPr>
      </w:pPr>
    </w:p>
    <w:p w14:paraId="24BE7F69" w14:textId="77777777" w:rsidR="00C87C54" w:rsidRDefault="00C87C54" w:rsidP="00C87C54">
      <w:pPr>
        <w:overflowPunct w:val="0"/>
        <w:autoSpaceDE w:val="0"/>
        <w:autoSpaceDN w:val="0"/>
        <w:adjustRightInd w:val="0"/>
        <w:textAlignment w:val="baseline"/>
        <w:rPr>
          <w:ins w:id="469" w:author="Ericsson User" w:date="2021-01-14T14:14:00Z"/>
          <w:kern w:val="28"/>
          <w:lang w:val="en-US" w:eastAsia="zh-CN"/>
        </w:rPr>
      </w:pPr>
    </w:p>
    <w:p w14:paraId="3B2AACC5" w14:textId="77777777" w:rsidR="00C87C54" w:rsidRPr="00E1585C" w:rsidRDefault="00C87C54" w:rsidP="00C87C54">
      <w:pPr>
        <w:pStyle w:val="Heading4"/>
        <w:rPr>
          <w:ins w:id="470" w:author="Ericsson User" w:date="2021-01-14T14:14:00Z"/>
          <w:lang w:val="en-US"/>
        </w:rPr>
      </w:pPr>
      <w:ins w:id="471" w:author="Ericsson User" w:date="2021-01-14T14:14:00Z">
        <w:r w:rsidRPr="00E1585C">
          <w:rPr>
            <w:lang w:val="en-US"/>
          </w:rPr>
          <w:t>9.3.3.z2</w:t>
        </w:r>
        <w:r w:rsidRPr="00E1585C">
          <w:rPr>
            <w:lang w:val="en-US"/>
          </w:rPr>
          <w:tab/>
          <w:t>Inter-system Resource Status Update</w:t>
        </w:r>
      </w:ins>
    </w:p>
    <w:p w14:paraId="6F32E24C" w14:textId="77777777" w:rsidR="00C87C54" w:rsidRPr="00E86BE0" w:rsidRDefault="00C87C54" w:rsidP="00C87C54">
      <w:pPr>
        <w:rPr>
          <w:ins w:id="472" w:author="Ericsson User" w:date="2021-01-14T14:14:00Z"/>
          <w:lang w:val="en-US"/>
        </w:rPr>
      </w:pPr>
      <w:ins w:id="473" w:author="Ericsson User" w:date="2021-01-14T14:14:00Z">
        <w:r w:rsidRPr="00E86BE0">
          <w:rPr>
            <w:lang w:val="en-US"/>
          </w:rPr>
          <w:t>This IE contains E-UTRAN cell load information for inter-RAT or inter-system load reporting.</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87C54" w:rsidRPr="00567372" w14:paraId="7FCDB259" w14:textId="77777777" w:rsidTr="008759BB">
        <w:trPr>
          <w:ins w:id="474" w:author="Ericsson User" w:date="2021-01-14T14:14:00Z"/>
        </w:trPr>
        <w:tc>
          <w:tcPr>
            <w:tcW w:w="2551" w:type="dxa"/>
          </w:tcPr>
          <w:p w14:paraId="0E206A8F" w14:textId="77777777" w:rsidR="00C87C54" w:rsidRPr="00567372" w:rsidRDefault="00C87C54" w:rsidP="008759BB">
            <w:pPr>
              <w:pStyle w:val="TAH"/>
              <w:rPr>
                <w:ins w:id="475" w:author="Ericsson User" w:date="2021-01-14T14:14:00Z"/>
                <w:rFonts w:cs="Arial"/>
                <w:lang w:eastAsia="ja-JP"/>
              </w:rPr>
            </w:pPr>
            <w:ins w:id="476" w:author="Ericsson User" w:date="2021-01-14T14:14:00Z">
              <w:r w:rsidRPr="00567372">
                <w:rPr>
                  <w:rFonts w:cs="Arial"/>
                  <w:lang w:eastAsia="ja-JP"/>
                </w:rPr>
                <w:t>IE/Group Name</w:t>
              </w:r>
            </w:ins>
          </w:p>
        </w:tc>
        <w:tc>
          <w:tcPr>
            <w:tcW w:w="1020" w:type="dxa"/>
          </w:tcPr>
          <w:p w14:paraId="0CA4A7A0" w14:textId="77777777" w:rsidR="00C87C54" w:rsidRPr="00567372" w:rsidRDefault="00C87C54" w:rsidP="008759BB">
            <w:pPr>
              <w:pStyle w:val="TAH"/>
              <w:rPr>
                <w:ins w:id="477" w:author="Ericsson User" w:date="2021-01-14T14:14:00Z"/>
                <w:rFonts w:cs="Arial"/>
                <w:lang w:eastAsia="ja-JP"/>
              </w:rPr>
            </w:pPr>
            <w:ins w:id="478" w:author="Ericsson User" w:date="2021-01-14T14:14:00Z">
              <w:r w:rsidRPr="00567372">
                <w:rPr>
                  <w:rFonts w:cs="Arial"/>
                  <w:lang w:eastAsia="ja-JP"/>
                </w:rPr>
                <w:t>Presence</w:t>
              </w:r>
            </w:ins>
          </w:p>
        </w:tc>
        <w:tc>
          <w:tcPr>
            <w:tcW w:w="1474" w:type="dxa"/>
          </w:tcPr>
          <w:p w14:paraId="23BF5708" w14:textId="77777777" w:rsidR="00C87C54" w:rsidRPr="00567372" w:rsidRDefault="00C87C54" w:rsidP="008759BB">
            <w:pPr>
              <w:pStyle w:val="TAH"/>
              <w:rPr>
                <w:ins w:id="479" w:author="Ericsson User" w:date="2021-01-14T14:14:00Z"/>
                <w:rFonts w:cs="Arial"/>
                <w:lang w:eastAsia="ja-JP"/>
              </w:rPr>
            </w:pPr>
            <w:ins w:id="480" w:author="Ericsson User" w:date="2021-01-14T14:14:00Z">
              <w:r w:rsidRPr="00567372">
                <w:rPr>
                  <w:rFonts w:cs="Arial"/>
                  <w:lang w:eastAsia="ja-JP"/>
                </w:rPr>
                <w:t>Range</w:t>
              </w:r>
            </w:ins>
          </w:p>
        </w:tc>
        <w:tc>
          <w:tcPr>
            <w:tcW w:w="1871" w:type="dxa"/>
          </w:tcPr>
          <w:p w14:paraId="7E7A8054" w14:textId="77777777" w:rsidR="00C87C54" w:rsidRPr="00567372" w:rsidRDefault="00C87C54" w:rsidP="008759BB">
            <w:pPr>
              <w:pStyle w:val="TAH"/>
              <w:rPr>
                <w:ins w:id="481" w:author="Ericsson User" w:date="2021-01-14T14:14:00Z"/>
                <w:rFonts w:cs="Arial"/>
                <w:lang w:eastAsia="ja-JP"/>
              </w:rPr>
            </w:pPr>
            <w:ins w:id="482" w:author="Ericsson User" w:date="2021-01-14T14:14:00Z">
              <w:r w:rsidRPr="00567372">
                <w:rPr>
                  <w:rFonts w:cs="Arial"/>
                  <w:lang w:eastAsia="ja-JP"/>
                </w:rPr>
                <w:t>IE type and reference</w:t>
              </w:r>
            </w:ins>
          </w:p>
        </w:tc>
        <w:tc>
          <w:tcPr>
            <w:tcW w:w="2891" w:type="dxa"/>
          </w:tcPr>
          <w:p w14:paraId="3C9A2016" w14:textId="77777777" w:rsidR="00C87C54" w:rsidRPr="00567372" w:rsidRDefault="00C87C54" w:rsidP="008759BB">
            <w:pPr>
              <w:pStyle w:val="TAH"/>
              <w:rPr>
                <w:ins w:id="483" w:author="Ericsson User" w:date="2021-01-14T14:14:00Z"/>
                <w:rFonts w:cs="Arial"/>
                <w:lang w:eastAsia="ja-JP"/>
              </w:rPr>
            </w:pPr>
            <w:ins w:id="484" w:author="Ericsson User" w:date="2021-01-14T14:14:00Z">
              <w:r w:rsidRPr="00567372">
                <w:rPr>
                  <w:rFonts w:cs="Arial"/>
                  <w:lang w:eastAsia="ja-JP"/>
                </w:rPr>
                <w:t>Semantics description</w:t>
              </w:r>
            </w:ins>
          </w:p>
        </w:tc>
      </w:tr>
      <w:tr w:rsidR="00C87C54" w:rsidRPr="00C92DF8" w14:paraId="677FF0A0" w14:textId="77777777" w:rsidTr="008759BB">
        <w:trPr>
          <w:ins w:id="485" w:author="Ericsson User" w:date="2021-01-14T14:14:00Z"/>
        </w:trPr>
        <w:tc>
          <w:tcPr>
            <w:tcW w:w="2551" w:type="dxa"/>
          </w:tcPr>
          <w:p w14:paraId="113FEFAE" w14:textId="77777777" w:rsidR="00C87C54" w:rsidRPr="00567372" w:rsidRDefault="00C87C54" w:rsidP="008759BB">
            <w:pPr>
              <w:pStyle w:val="TAL"/>
              <w:rPr>
                <w:ins w:id="486" w:author="Ericsson User" w:date="2021-01-14T14:14:00Z"/>
                <w:rFonts w:cs="Arial"/>
                <w:b/>
                <w:lang w:eastAsia="ja-JP"/>
              </w:rPr>
            </w:pPr>
            <w:ins w:id="487" w:author="Ericsson User" w:date="2021-01-14T14:14:00Z">
              <w:r>
                <w:rPr>
                  <w:rFonts w:cs="Arial"/>
                  <w:lang w:eastAsia="ja-JP"/>
                </w:rPr>
                <w:t>Composite Available Capacity</w:t>
              </w:r>
            </w:ins>
          </w:p>
        </w:tc>
        <w:tc>
          <w:tcPr>
            <w:tcW w:w="1020" w:type="dxa"/>
          </w:tcPr>
          <w:p w14:paraId="5CDA96B0" w14:textId="77777777" w:rsidR="00C87C54" w:rsidRPr="00567372" w:rsidRDefault="00C87C54" w:rsidP="008759BB">
            <w:pPr>
              <w:pStyle w:val="TAL"/>
              <w:rPr>
                <w:ins w:id="488" w:author="Ericsson User" w:date="2021-01-14T14:14:00Z"/>
                <w:rFonts w:cs="Arial"/>
                <w:lang w:eastAsia="ja-JP"/>
              </w:rPr>
            </w:pPr>
            <w:ins w:id="489" w:author="Ericsson User" w:date="2021-01-14T14:14:00Z">
              <w:r w:rsidRPr="00567372">
                <w:rPr>
                  <w:rFonts w:cs="Arial"/>
                  <w:lang w:eastAsia="ja-JP"/>
                </w:rPr>
                <w:t>M</w:t>
              </w:r>
            </w:ins>
          </w:p>
        </w:tc>
        <w:tc>
          <w:tcPr>
            <w:tcW w:w="1474" w:type="dxa"/>
          </w:tcPr>
          <w:p w14:paraId="48D3CBC8" w14:textId="77777777" w:rsidR="00C87C54" w:rsidRPr="00567372" w:rsidRDefault="00C87C54" w:rsidP="008759BB">
            <w:pPr>
              <w:pStyle w:val="TAL"/>
              <w:rPr>
                <w:ins w:id="490" w:author="Ericsson User" w:date="2021-01-14T14:14:00Z"/>
                <w:rFonts w:cs="Arial"/>
                <w:lang w:eastAsia="ja-JP"/>
              </w:rPr>
            </w:pPr>
          </w:p>
        </w:tc>
        <w:tc>
          <w:tcPr>
            <w:tcW w:w="1871" w:type="dxa"/>
          </w:tcPr>
          <w:p w14:paraId="003D9C70" w14:textId="77777777" w:rsidR="00C87C54" w:rsidRPr="00567372" w:rsidRDefault="00C87C54" w:rsidP="008759BB">
            <w:pPr>
              <w:pStyle w:val="TAL"/>
              <w:rPr>
                <w:ins w:id="491" w:author="Ericsson User" w:date="2021-01-14T14:14:00Z"/>
                <w:rFonts w:cs="Arial"/>
                <w:lang w:eastAsia="ja-JP"/>
              </w:rPr>
            </w:pPr>
            <w:ins w:id="492" w:author="Ericsson User" w:date="2021-01-14T14:14:00Z">
              <w:r>
                <w:rPr>
                  <w:rFonts w:cs="Arial"/>
                  <w:lang w:eastAsia="ja-JP"/>
                </w:rPr>
                <w:t>OCTET STRING</w:t>
              </w:r>
            </w:ins>
          </w:p>
        </w:tc>
        <w:tc>
          <w:tcPr>
            <w:tcW w:w="2891" w:type="dxa"/>
          </w:tcPr>
          <w:p w14:paraId="56A733ED" w14:textId="77777777" w:rsidR="00C87C54" w:rsidRPr="00567372" w:rsidRDefault="00C87C54" w:rsidP="008759BB">
            <w:pPr>
              <w:pStyle w:val="TAL"/>
              <w:rPr>
                <w:ins w:id="493" w:author="Ericsson User" w:date="2021-01-14T14:14:00Z"/>
                <w:rFonts w:cs="Arial"/>
                <w:lang w:eastAsia="ja-JP"/>
              </w:rPr>
            </w:pPr>
            <w:ins w:id="494" w:author="Ericsson User" w:date="2021-01-14T14:14:00Z">
              <w:r>
                <w:rPr>
                  <w:rFonts w:cs="Arial"/>
                  <w:lang w:eastAsia="ja-JP"/>
                </w:rPr>
                <w:t>Contains the Composite Available Capacity Group as defined in TS 36.423 [40]</w:t>
              </w:r>
            </w:ins>
          </w:p>
        </w:tc>
      </w:tr>
    </w:tbl>
    <w:p w14:paraId="323F1712" w14:textId="77777777" w:rsidR="00C87C54" w:rsidRPr="00E86BE0" w:rsidRDefault="00C87C54" w:rsidP="00C87C54">
      <w:pPr>
        <w:overflowPunct w:val="0"/>
        <w:autoSpaceDE w:val="0"/>
        <w:autoSpaceDN w:val="0"/>
        <w:adjustRightInd w:val="0"/>
        <w:textAlignment w:val="baseline"/>
        <w:rPr>
          <w:ins w:id="495" w:author="Ericsson User" w:date="2021-01-14T14:14:00Z"/>
          <w:kern w:val="28"/>
          <w:lang w:val="en-US" w:eastAsia="zh-CN"/>
        </w:rPr>
      </w:pPr>
    </w:p>
    <w:p w14:paraId="3964EB6D" w14:textId="77777777" w:rsidR="00C87C54" w:rsidRDefault="00C87C54" w:rsidP="00C87C54">
      <w:pPr>
        <w:overflowPunct w:val="0"/>
        <w:autoSpaceDE w:val="0"/>
        <w:autoSpaceDN w:val="0"/>
        <w:adjustRightInd w:val="0"/>
        <w:textAlignment w:val="baseline"/>
        <w:rPr>
          <w:ins w:id="496" w:author="Ericsson User" w:date="2021-01-14T14:14:00Z"/>
          <w:kern w:val="28"/>
          <w:lang w:val="en-US" w:eastAsia="zh-CN"/>
        </w:rPr>
      </w:pPr>
    </w:p>
    <w:p w14:paraId="6FA87EED" w14:textId="77777777" w:rsidR="00C87C54" w:rsidRDefault="00C87C54" w:rsidP="00C87C54">
      <w:pPr>
        <w:overflowPunct w:val="0"/>
        <w:autoSpaceDE w:val="0"/>
        <w:autoSpaceDN w:val="0"/>
        <w:adjustRightInd w:val="0"/>
        <w:textAlignment w:val="baseline"/>
        <w:rPr>
          <w:ins w:id="497" w:author="Ericsson User" w:date="2021-01-14T14:14:00Z"/>
          <w:kern w:val="28"/>
          <w:lang w:val="en-US" w:eastAsia="zh-CN"/>
        </w:rPr>
      </w:pPr>
    </w:p>
    <w:p w14:paraId="3277ECA5"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End of</w:t>
      </w:r>
      <w:r w:rsidRPr="00E86BE0">
        <w:rPr>
          <w:kern w:val="28"/>
          <w:lang w:val="en-US" w:eastAsia="zh-CN"/>
        </w:rPr>
        <w:t xml:space="preserve"> Change</w:t>
      </w:r>
      <w:r>
        <w:rPr>
          <w:kern w:val="28"/>
          <w:lang w:val="en-US" w:eastAsia="zh-CN"/>
        </w:rPr>
        <w:t>s</w:t>
      </w:r>
      <w:r w:rsidRPr="00E86BE0">
        <w:rPr>
          <w:kern w:val="28"/>
          <w:lang w:val="en-US" w:eastAsia="zh-CN"/>
        </w:rPr>
        <w:t xml:space="preserve"> ////////////////////////////////////////////////</w:t>
      </w:r>
    </w:p>
    <w:p w14:paraId="2804A9DF" w14:textId="1BCDA67D" w:rsidR="00C87C54" w:rsidRDefault="00C87C54">
      <w:pPr>
        <w:spacing w:after="0"/>
        <w:rPr>
          <w:lang w:val="en-US"/>
        </w:rPr>
      </w:pPr>
      <w:r>
        <w:rPr>
          <w:lang w:val="en-US"/>
        </w:rPr>
        <w:br w:type="page"/>
      </w:r>
    </w:p>
    <w:p w14:paraId="247CC4E9"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619AED64" w14:textId="77777777" w:rsidR="00C87C54" w:rsidRDefault="00C87C54" w:rsidP="00C87C54">
      <w:pPr>
        <w:pStyle w:val="Heading1"/>
      </w:pPr>
      <w:r>
        <w:t>Appendix B – Sample TP for 38.300</w:t>
      </w:r>
    </w:p>
    <w:p w14:paraId="0F9211DD" w14:textId="77777777" w:rsidR="00C87C54" w:rsidRPr="00E86BE0" w:rsidRDefault="00C87C54" w:rsidP="00C87C54">
      <w:pPr>
        <w:pStyle w:val="Reference"/>
        <w:numPr>
          <w:ilvl w:val="0"/>
          <w:numId w:val="0"/>
        </w:numPr>
        <w:tabs>
          <w:tab w:val="left" w:pos="567"/>
          <w:tab w:val="left" w:pos="1701"/>
        </w:tabs>
        <w:spacing w:after="0" w:line="240" w:lineRule="auto"/>
        <w:rPr>
          <w:lang w:val="en-US"/>
        </w:rPr>
      </w:pPr>
    </w:p>
    <w:p w14:paraId="71C3FA6A"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066A9804"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Change Start ////////////////////////////////////////////////</w:t>
      </w:r>
    </w:p>
    <w:p w14:paraId="42568D52"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0D7861A7" w14:textId="77777777" w:rsidR="00C87C54" w:rsidRPr="00692033" w:rsidRDefault="00C87C54" w:rsidP="00C87C54">
      <w:pPr>
        <w:pStyle w:val="Heading2"/>
        <w:rPr>
          <w:lang w:eastAsia="zh-CN"/>
        </w:rPr>
      </w:pPr>
      <w:bookmarkStart w:id="498" w:name="_Toc46502086"/>
      <w:r w:rsidRPr="00692033">
        <w:rPr>
          <w:lang w:eastAsia="zh-CN"/>
        </w:rPr>
        <w:t>15.5</w:t>
      </w:r>
      <w:r w:rsidRPr="00692033">
        <w:rPr>
          <w:lang w:eastAsia="zh-CN"/>
        </w:rPr>
        <w:tab/>
        <w:t>Self-optimisation</w:t>
      </w:r>
      <w:bookmarkEnd w:id="498"/>
    </w:p>
    <w:p w14:paraId="5E46F57E" w14:textId="77777777" w:rsidR="00C87C54" w:rsidRPr="00D331E6" w:rsidRDefault="00C87C54" w:rsidP="00C87C54">
      <w:pPr>
        <w:pStyle w:val="Heading3"/>
        <w:rPr>
          <w:sz w:val="32"/>
          <w:szCs w:val="22"/>
          <w:lang w:eastAsia="zh-CN"/>
        </w:rPr>
      </w:pPr>
      <w:bookmarkStart w:id="499" w:name="_Toc46502087"/>
      <w:r w:rsidRPr="00D331E6">
        <w:rPr>
          <w:sz w:val="32"/>
          <w:szCs w:val="22"/>
          <w:lang w:eastAsia="zh-CN"/>
        </w:rPr>
        <w:t>15.5.1</w:t>
      </w:r>
      <w:r w:rsidRPr="00D331E6">
        <w:rPr>
          <w:sz w:val="32"/>
          <w:szCs w:val="22"/>
          <w:lang w:eastAsia="zh-CN"/>
        </w:rPr>
        <w:tab/>
        <w:t>Support for Mobility Load Balancing</w:t>
      </w:r>
      <w:bookmarkEnd w:id="499"/>
    </w:p>
    <w:p w14:paraId="6344DAF5" w14:textId="77777777" w:rsidR="00C87C54" w:rsidRPr="00692033" w:rsidRDefault="00C87C54" w:rsidP="00C87C54">
      <w:pPr>
        <w:pStyle w:val="Heading4"/>
        <w:rPr>
          <w:lang w:eastAsia="zh-CN"/>
        </w:rPr>
      </w:pPr>
      <w:bookmarkStart w:id="500" w:name="_Toc46502088"/>
      <w:r w:rsidRPr="00692033">
        <w:rPr>
          <w:lang w:eastAsia="zh-CN"/>
        </w:rPr>
        <w:t>15.5.1.1</w:t>
      </w:r>
      <w:r w:rsidRPr="00692033">
        <w:rPr>
          <w:lang w:eastAsia="zh-CN"/>
        </w:rPr>
        <w:tab/>
        <w:t>General</w:t>
      </w:r>
      <w:bookmarkEnd w:id="500"/>
    </w:p>
    <w:p w14:paraId="6390D054" w14:textId="77777777" w:rsidR="00C87C54" w:rsidRPr="00664C49" w:rsidRDefault="00C87C54" w:rsidP="00C87C54">
      <w:pPr>
        <w:rPr>
          <w:lang w:val="en-US" w:eastAsia="zh-CN"/>
        </w:rPr>
      </w:pPr>
      <w:r w:rsidRPr="00664C49">
        <w:rPr>
          <w:lang w:val="en-US" w:eastAsia="zh-CN"/>
        </w:rPr>
        <w:t xml:space="preserve">The objective of mobility load balancing is to distribute load evenly among cells and among areas of cells, or to transfer part of the traffic from congested cell or from congested </w:t>
      </w:r>
      <w:r w:rsidRPr="00664C49">
        <w:rPr>
          <w:lang w:val="en-US"/>
        </w:rPr>
        <w:t>areas of cells</w:t>
      </w:r>
      <w:r w:rsidRPr="00664C49">
        <w:rPr>
          <w:lang w:val="en-US" w:eastAsia="zh-CN"/>
        </w:rPr>
        <w:t xml:space="preserve">, or to offload users from one cell, cell area, carrier or RAT to achieve network energy saving. This can be done by means of optimization of cell reselection/handover parameters and handover actions. The automation of such </w:t>
      </w:r>
      <w:proofErr w:type="spellStart"/>
      <w:r w:rsidRPr="00664C49">
        <w:rPr>
          <w:lang w:val="en-US" w:eastAsia="zh-CN"/>
        </w:rPr>
        <w:t>optimisation</w:t>
      </w:r>
      <w:proofErr w:type="spellEnd"/>
      <w:r w:rsidRPr="00664C49">
        <w:rPr>
          <w:lang w:val="en-US" w:eastAsia="zh-CN"/>
        </w:rPr>
        <w:t xml:space="preserve"> can provide high quality user experience, while simultaneously improving the system capacity and also to minimize human intervention in the network management and optimization tasks.</w:t>
      </w:r>
    </w:p>
    <w:p w14:paraId="1A34E72F" w14:textId="45BCA3D7" w:rsidR="00C87C54" w:rsidRPr="00664C49" w:rsidRDefault="00C87C54" w:rsidP="00C87C54">
      <w:pPr>
        <w:rPr>
          <w:lang w:val="en-US" w:eastAsia="zh-CN"/>
        </w:rPr>
      </w:pPr>
      <w:r w:rsidRPr="00664C49">
        <w:rPr>
          <w:lang w:val="en-US" w:eastAsia="zh-CN"/>
        </w:rPr>
        <w:t xml:space="preserve">Intra-RAT </w:t>
      </w:r>
      <w:del w:id="501" w:author="Ericsson User" w:date="2021-01-14T14:15:00Z">
        <w:r w:rsidRPr="00664C49" w:rsidDel="00C87C54">
          <w:rPr>
            <w:lang w:val="en-US" w:eastAsia="zh-CN"/>
          </w:rPr>
          <w:delText>and</w:delText>
        </w:r>
        <w:r w:rsidDel="00C87C54">
          <w:rPr>
            <w:lang w:val="en-US" w:eastAsia="zh-CN"/>
          </w:rPr>
          <w:delText xml:space="preserve"> </w:delText>
        </w:r>
      </w:del>
      <w:ins w:id="502" w:author="Ericsson User" w:date="2021-01-14T14:15:00Z">
        <w:r>
          <w:rPr>
            <w:lang w:val="en-US" w:eastAsia="zh-CN"/>
          </w:rPr>
          <w:t xml:space="preserve">, </w:t>
        </w:r>
      </w:ins>
      <w:r w:rsidRPr="00664C49">
        <w:rPr>
          <w:lang w:val="en-US" w:eastAsia="zh-CN"/>
        </w:rPr>
        <w:t xml:space="preserve">intra-system inter-RAT </w:t>
      </w:r>
      <w:ins w:id="503" w:author="Ericsson User" w:date="2021-01-14T14:15:00Z">
        <w:r w:rsidRPr="00664C49">
          <w:rPr>
            <w:lang w:val="en-US" w:eastAsia="zh-CN"/>
          </w:rPr>
          <w:t xml:space="preserve">and inter-system </w:t>
        </w:r>
      </w:ins>
      <w:r w:rsidRPr="00664C49">
        <w:rPr>
          <w:lang w:val="en-US" w:eastAsia="zh-CN"/>
        </w:rPr>
        <w:t>load balancing scenarios are supported.</w:t>
      </w:r>
    </w:p>
    <w:p w14:paraId="7A95B1F0" w14:textId="77777777" w:rsidR="00C87C54" w:rsidRPr="00664C49" w:rsidRDefault="00C87C54" w:rsidP="00C87C54">
      <w:pPr>
        <w:rPr>
          <w:lang w:val="en-US" w:eastAsia="zh-CN"/>
        </w:rPr>
      </w:pPr>
      <w:r w:rsidRPr="00664C49">
        <w:rPr>
          <w:lang w:val="en-US" w:eastAsia="zh-CN"/>
        </w:rPr>
        <w:t>In general, support for mobility load balancing consists of one or more of following functions:</w:t>
      </w:r>
    </w:p>
    <w:p w14:paraId="5BD84969" w14:textId="1AB7C3A6" w:rsidR="00C87C54" w:rsidRPr="00664C49" w:rsidRDefault="00C87C54" w:rsidP="00C87C54">
      <w:pPr>
        <w:pStyle w:val="B1"/>
        <w:rPr>
          <w:lang w:val="en-US"/>
        </w:rPr>
      </w:pPr>
      <w:r w:rsidRPr="00664C49">
        <w:rPr>
          <w:lang w:val="en-US"/>
        </w:rPr>
        <w:t>-</w:t>
      </w:r>
      <w:r w:rsidRPr="00664C49">
        <w:rPr>
          <w:lang w:val="en-US"/>
        </w:rPr>
        <w:tab/>
        <w:t>Load reporting</w:t>
      </w:r>
      <w:ins w:id="504" w:author="Ericsson User" w:date="2021-01-14T14:16:00Z">
        <w:r w:rsidRPr="00664C49">
          <w:rPr>
            <w:lang w:val="en-US"/>
          </w:rPr>
          <w:t xml:space="preserve"> for intra-RAT and intra-system inter-RAT load balancing</w:t>
        </w:r>
      </w:ins>
      <w:r w:rsidRPr="00664C49">
        <w:rPr>
          <w:lang w:val="en-US"/>
        </w:rPr>
        <w:t>;</w:t>
      </w:r>
    </w:p>
    <w:p w14:paraId="1385197D" w14:textId="77777777" w:rsidR="00C87C54" w:rsidRPr="00664C49" w:rsidRDefault="00C87C54" w:rsidP="00C87C54">
      <w:pPr>
        <w:pStyle w:val="B1"/>
        <w:rPr>
          <w:lang w:val="en-US"/>
        </w:rPr>
      </w:pPr>
      <w:r w:rsidRPr="00664C49">
        <w:rPr>
          <w:lang w:val="en-US"/>
        </w:rPr>
        <w:t>-</w:t>
      </w:r>
      <w:r w:rsidRPr="00664C49">
        <w:rPr>
          <w:lang w:val="en-US"/>
        </w:rPr>
        <w:tab/>
        <w:t>Load balancing action based on handovers;</w:t>
      </w:r>
    </w:p>
    <w:p w14:paraId="4BD330FA" w14:textId="77777777" w:rsidR="00C87C54" w:rsidRDefault="00C87C54" w:rsidP="00C87C54">
      <w:pPr>
        <w:pStyle w:val="B1"/>
        <w:ind w:left="0" w:firstLine="284"/>
        <w:rPr>
          <w:ins w:id="505" w:author="Ericsson User" w:date="2021-01-14T14:17:00Z"/>
          <w:lang w:val="en-US"/>
        </w:rPr>
      </w:pPr>
      <w:r w:rsidRPr="00664C49">
        <w:rPr>
          <w:lang w:val="en-US"/>
        </w:rPr>
        <w:t>-</w:t>
      </w:r>
      <w:r w:rsidRPr="00664C49">
        <w:rPr>
          <w:lang w:val="en-US"/>
        </w:rPr>
        <w:tab/>
        <w:t>Adapting handover and/or reselection configuration</w:t>
      </w:r>
      <w:del w:id="506" w:author="Ericsson User" w:date="2021-01-14T14:16:00Z">
        <w:r w:rsidDel="00C87C54">
          <w:rPr>
            <w:lang w:val="en-US"/>
          </w:rPr>
          <w:delText>.</w:delText>
        </w:r>
      </w:del>
      <w:ins w:id="507" w:author="Ericsson User" w:date="2021-01-14T14:16:00Z">
        <w:r>
          <w:rPr>
            <w:lang w:val="en-US"/>
          </w:rPr>
          <w:t>;</w:t>
        </w:r>
      </w:ins>
    </w:p>
    <w:p w14:paraId="649DB5D3" w14:textId="37C4EDE9" w:rsidR="00C87C54" w:rsidRDefault="00C87C54" w:rsidP="00C87C54">
      <w:pPr>
        <w:pStyle w:val="B1"/>
        <w:ind w:left="0" w:firstLine="284"/>
        <w:rPr>
          <w:lang w:val="en-US"/>
        </w:rPr>
      </w:pPr>
      <w:ins w:id="508" w:author="Ericsson User" w:date="2021-01-14T14:16:00Z">
        <w:r w:rsidRPr="00664C49">
          <w:rPr>
            <w:lang w:val="en-US"/>
          </w:rPr>
          <w:t>-  Load reporting for inter-system load balancing.</w:t>
        </w:r>
      </w:ins>
    </w:p>
    <w:p w14:paraId="18E7CE33" w14:textId="0FDE4A1B" w:rsidR="00C87C54" w:rsidRDefault="00C87C54" w:rsidP="00C87C54">
      <w:pPr>
        <w:pStyle w:val="B1"/>
        <w:ind w:left="0" w:firstLine="284"/>
        <w:rPr>
          <w:lang w:val="en-US"/>
        </w:rPr>
      </w:pPr>
    </w:p>
    <w:p w14:paraId="08E305D2" w14:textId="0E1C86AE" w:rsidR="00C87C54" w:rsidRPr="00692033" w:rsidRDefault="00C87C54" w:rsidP="00C87C54">
      <w:pPr>
        <w:pStyle w:val="Heading4"/>
        <w:rPr>
          <w:lang w:eastAsia="zh-CN"/>
        </w:rPr>
      </w:pPr>
      <w:bookmarkStart w:id="509" w:name="_Toc46502089"/>
      <w:r w:rsidRPr="00692033">
        <w:rPr>
          <w:lang w:eastAsia="zh-CN"/>
        </w:rPr>
        <w:t>15.5.1.2</w:t>
      </w:r>
      <w:r w:rsidRPr="00692033">
        <w:rPr>
          <w:rFonts w:hint="eastAsia"/>
          <w:lang w:eastAsia="zh-CN"/>
        </w:rPr>
        <w:tab/>
      </w:r>
      <w:r w:rsidRPr="00692033">
        <w:rPr>
          <w:lang w:eastAsia="zh-CN"/>
        </w:rPr>
        <w:t>Load reporting</w:t>
      </w:r>
      <w:bookmarkEnd w:id="509"/>
      <w:ins w:id="510" w:author="Ericsson User" w:date="2021-01-14T14:18:00Z">
        <w:r w:rsidRPr="008B3F5A">
          <w:rPr>
            <w:lang w:eastAsia="zh-CN"/>
          </w:rPr>
          <w:t xml:space="preserve"> </w:t>
        </w:r>
        <w:r>
          <w:rPr>
            <w:lang w:eastAsia="zh-CN"/>
          </w:rPr>
          <w:t>for intra-RAT and intra-system inter-RAT load balancing</w:t>
        </w:r>
      </w:ins>
    </w:p>
    <w:p w14:paraId="0862FBCB" w14:textId="77777777" w:rsidR="00C87C54" w:rsidRPr="00D331E6" w:rsidRDefault="00C87C54" w:rsidP="00C87C54">
      <w:pPr>
        <w:rPr>
          <w:lang w:val="en-US" w:eastAsia="zh-CN"/>
        </w:rPr>
      </w:pPr>
      <w:r w:rsidRPr="00D331E6">
        <w:rPr>
          <w:lang w:val="en-US" w:eastAsia="zh-CN"/>
        </w:rPr>
        <w:t>The load reporting function is executed by exchanging load information over the Xn/X2/F1/E1 interfaces.</w:t>
      </w:r>
    </w:p>
    <w:p w14:paraId="58625E8E" w14:textId="77777777" w:rsidR="00C87C54" w:rsidRPr="00D331E6" w:rsidRDefault="00C87C54" w:rsidP="00C87C54">
      <w:pPr>
        <w:rPr>
          <w:lang w:val="en-US" w:eastAsia="zh-CN"/>
        </w:rPr>
      </w:pPr>
      <w:r w:rsidRPr="00D331E6">
        <w:rPr>
          <w:lang w:val="en-US" w:eastAsia="zh-CN"/>
        </w:rPr>
        <w:t>The following load related information should be supported which consists of,</w:t>
      </w:r>
    </w:p>
    <w:p w14:paraId="50D2562F" w14:textId="77777777" w:rsidR="00C87C54" w:rsidRPr="00D331E6" w:rsidRDefault="00C87C54" w:rsidP="00C87C54">
      <w:pPr>
        <w:pStyle w:val="B1"/>
        <w:rPr>
          <w:lang w:val="en-US"/>
        </w:rPr>
      </w:pPr>
      <w:r w:rsidRPr="00D331E6">
        <w:rPr>
          <w:lang w:val="en-US"/>
        </w:rPr>
        <w:t>-</w:t>
      </w:r>
      <w:r w:rsidRPr="00D331E6">
        <w:rPr>
          <w:lang w:val="en-US"/>
        </w:rPr>
        <w:tab/>
      </w:r>
      <w:r w:rsidRPr="00D331E6">
        <w:rPr>
          <w:rFonts w:hint="eastAsia"/>
          <w:lang w:val="en-US"/>
        </w:rPr>
        <w:t>R</w:t>
      </w:r>
      <w:r w:rsidRPr="00D331E6">
        <w:rPr>
          <w:lang w:val="en-US"/>
        </w:rPr>
        <w:t>adio resource usage (</w:t>
      </w:r>
      <w:r w:rsidRPr="00D331E6">
        <w:rPr>
          <w:rFonts w:hint="eastAsia"/>
          <w:lang w:val="en-US"/>
        </w:rPr>
        <w:t xml:space="preserve">per-cell and per SSB area PRB usage: </w:t>
      </w:r>
      <w:r w:rsidRPr="00D331E6">
        <w:rPr>
          <w:lang w:val="en-US"/>
        </w:rPr>
        <w:t>DL/UL GBR PRB usage, DL/UL non-GBR PRB usage, DL/UL total PRB usage</w:t>
      </w:r>
      <w:r w:rsidRPr="00D331E6">
        <w:rPr>
          <w:rFonts w:hint="eastAsia"/>
          <w:lang w:val="en-US"/>
        </w:rPr>
        <w:t xml:space="preserve">, and DL/UL </w:t>
      </w:r>
      <w:r w:rsidRPr="00D331E6">
        <w:rPr>
          <w:lang w:val="en-US"/>
        </w:rPr>
        <w:t>scheduling PDCCH CCE usage);</w:t>
      </w:r>
    </w:p>
    <w:p w14:paraId="304138CB" w14:textId="77777777" w:rsidR="00C87C54" w:rsidRPr="00D331E6" w:rsidRDefault="00C87C54" w:rsidP="00C87C54">
      <w:pPr>
        <w:pStyle w:val="B1"/>
        <w:rPr>
          <w:lang w:val="en-US"/>
        </w:rPr>
      </w:pPr>
      <w:r w:rsidRPr="00D331E6">
        <w:rPr>
          <w:lang w:val="en-US"/>
        </w:rPr>
        <w:t>-</w:t>
      </w:r>
      <w:r w:rsidRPr="00D331E6">
        <w:rPr>
          <w:lang w:val="en-US"/>
        </w:rPr>
        <w:tab/>
        <w:t xml:space="preserve">TNL </w:t>
      </w:r>
      <w:r w:rsidRPr="00D331E6">
        <w:rPr>
          <w:rFonts w:hint="eastAsia"/>
          <w:lang w:val="en-US"/>
        </w:rPr>
        <w:t>capacity</w:t>
      </w:r>
      <w:r w:rsidRPr="00D331E6">
        <w:rPr>
          <w:lang w:val="en-US"/>
        </w:rPr>
        <w:t xml:space="preserve"> indicator (UL/DL TNL </w:t>
      </w:r>
      <w:r w:rsidRPr="00D331E6">
        <w:rPr>
          <w:rFonts w:hint="eastAsia"/>
          <w:lang w:val="en-US"/>
        </w:rPr>
        <w:t>offered capacity and available capacity</w:t>
      </w:r>
      <w:r w:rsidRPr="00D331E6">
        <w:rPr>
          <w:lang w:val="en-US"/>
        </w:rPr>
        <w:t>);</w:t>
      </w:r>
    </w:p>
    <w:p w14:paraId="512C96EA" w14:textId="77777777" w:rsidR="00C87C54" w:rsidRPr="00D331E6" w:rsidRDefault="00C87C54" w:rsidP="00C87C54">
      <w:pPr>
        <w:pStyle w:val="B1"/>
        <w:rPr>
          <w:lang w:val="en-US"/>
        </w:rPr>
      </w:pPr>
      <w:r w:rsidRPr="00D331E6">
        <w:rPr>
          <w:lang w:val="en-US"/>
        </w:rPr>
        <w:t>-</w:t>
      </w:r>
      <w:r w:rsidRPr="00D331E6">
        <w:rPr>
          <w:lang w:val="en-US"/>
        </w:rPr>
        <w:tab/>
        <w:t>Cell Capacity Class value (UL/DL relative capacity indicator);</w:t>
      </w:r>
    </w:p>
    <w:p w14:paraId="36A680AD" w14:textId="77777777" w:rsidR="00C87C54" w:rsidRPr="00D331E6" w:rsidRDefault="00C87C54" w:rsidP="00C87C54">
      <w:pPr>
        <w:pStyle w:val="B1"/>
        <w:rPr>
          <w:lang w:val="en-US"/>
        </w:rPr>
      </w:pPr>
      <w:r w:rsidRPr="00D331E6">
        <w:rPr>
          <w:rFonts w:hint="eastAsia"/>
          <w:lang w:val="en-US"/>
        </w:rPr>
        <w:t>-</w:t>
      </w:r>
      <w:r w:rsidRPr="00D331E6">
        <w:rPr>
          <w:lang w:val="en-US"/>
        </w:rPr>
        <w:tab/>
        <w:t>Capacity value (per cell, per SSB area and per slice: UL/DL available capacity);</w:t>
      </w:r>
    </w:p>
    <w:p w14:paraId="2CA33561" w14:textId="77777777" w:rsidR="00C87C54" w:rsidRPr="00D331E6" w:rsidRDefault="00C87C54" w:rsidP="00C87C54">
      <w:pPr>
        <w:pStyle w:val="B1"/>
        <w:rPr>
          <w:lang w:val="en-US"/>
        </w:rPr>
      </w:pPr>
      <w:r w:rsidRPr="00D331E6">
        <w:rPr>
          <w:lang w:val="en-US"/>
        </w:rPr>
        <w:t>-</w:t>
      </w:r>
      <w:r w:rsidRPr="00D331E6">
        <w:rPr>
          <w:lang w:val="en-US"/>
        </w:rPr>
        <w:tab/>
        <w:t xml:space="preserve">HW </w:t>
      </w:r>
      <w:r w:rsidRPr="00D331E6">
        <w:rPr>
          <w:rFonts w:hint="eastAsia"/>
          <w:lang w:val="en-US"/>
        </w:rPr>
        <w:t>capacity</w:t>
      </w:r>
      <w:r w:rsidRPr="00D331E6">
        <w:rPr>
          <w:lang w:val="en-US"/>
        </w:rPr>
        <w:t xml:space="preserve"> indicator (</w:t>
      </w:r>
      <w:r w:rsidRPr="00D331E6">
        <w:rPr>
          <w:rFonts w:hint="eastAsia"/>
          <w:lang w:val="en-US"/>
        </w:rPr>
        <w:t xml:space="preserve">offered </w:t>
      </w:r>
      <w:r w:rsidRPr="00D331E6">
        <w:rPr>
          <w:lang w:val="en-US"/>
        </w:rPr>
        <w:t>throughput</w:t>
      </w:r>
      <w:r w:rsidRPr="00D331E6">
        <w:rPr>
          <w:rFonts w:hint="eastAsia"/>
          <w:lang w:val="en-US"/>
        </w:rPr>
        <w:t xml:space="preserve"> and </w:t>
      </w:r>
      <w:r w:rsidRPr="00D331E6">
        <w:rPr>
          <w:lang w:val="en-US"/>
        </w:rPr>
        <w:t>available</w:t>
      </w:r>
      <w:r w:rsidRPr="00D331E6">
        <w:rPr>
          <w:rFonts w:hint="eastAsia"/>
          <w:lang w:val="en-US"/>
        </w:rPr>
        <w:t xml:space="preserve"> </w:t>
      </w:r>
      <w:r w:rsidRPr="00D331E6">
        <w:rPr>
          <w:lang w:val="en-US"/>
        </w:rPr>
        <w:t xml:space="preserve">throughput over E1, percentage </w:t>
      </w:r>
      <w:proofErr w:type="spellStart"/>
      <w:r w:rsidRPr="00D331E6">
        <w:rPr>
          <w:lang w:val="en-US"/>
        </w:rPr>
        <w:t>utilisation</w:t>
      </w:r>
      <w:proofErr w:type="spellEnd"/>
      <w:r w:rsidRPr="00D331E6">
        <w:rPr>
          <w:lang w:val="en-US"/>
        </w:rPr>
        <w:t xml:space="preserve"> over F1);</w:t>
      </w:r>
    </w:p>
    <w:p w14:paraId="0C439D7D" w14:textId="77777777" w:rsidR="00C87C54" w:rsidRPr="00D331E6" w:rsidRDefault="00C87C54" w:rsidP="00C87C54">
      <w:pPr>
        <w:pStyle w:val="B1"/>
        <w:rPr>
          <w:lang w:val="en-US"/>
        </w:rPr>
      </w:pPr>
      <w:r w:rsidRPr="00D331E6">
        <w:rPr>
          <w:rFonts w:hint="eastAsia"/>
          <w:lang w:val="en-US"/>
        </w:rPr>
        <w:t>-</w:t>
      </w:r>
      <w:r w:rsidRPr="00D331E6">
        <w:rPr>
          <w:lang w:val="en-US"/>
        </w:rPr>
        <w:tab/>
      </w:r>
      <w:r w:rsidRPr="00D331E6">
        <w:rPr>
          <w:rFonts w:hint="eastAsia"/>
          <w:lang w:val="en-US"/>
        </w:rPr>
        <w:t xml:space="preserve">RRC connections (number of RRC connections, and available RRC Connection </w:t>
      </w:r>
      <w:r w:rsidRPr="00D331E6">
        <w:rPr>
          <w:lang w:val="en-US"/>
        </w:rPr>
        <w:t>Capacity</w:t>
      </w:r>
      <w:r w:rsidRPr="00D331E6">
        <w:rPr>
          <w:rFonts w:hint="eastAsia"/>
          <w:lang w:val="en-US"/>
        </w:rPr>
        <w:t>);</w:t>
      </w:r>
    </w:p>
    <w:p w14:paraId="18FD7052" w14:textId="77777777" w:rsidR="00C87C54" w:rsidRPr="00D331E6" w:rsidRDefault="00C87C54" w:rsidP="00C87C54">
      <w:pPr>
        <w:pStyle w:val="B1"/>
        <w:rPr>
          <w:lang w:val="en-US"/>
        </w:rPr>
      </w:pPr>
      <w:r w:rsidRPr="00D331E6">
        <w:rPr>
          <w:rFonts w:hint="eastAsia"/>
          <w:lang w:val="en-US"/>
        </w:rPr>
        <w:t>-</w:t>
      </w:r>
      <w:r w:rsidRPr="00D331E6">
        <w:rPr>
          <w:lang w:val="en-US"/>
        </w:rPr>
        <w:tab/>
      </w:r>
      <w:r w:rsidRPr="00D331E6">
        <w:rPr>
          <w:rFonts w:hint="eastAsia"/>
          <w:lang w:val="en-US"/>
        </w:rPr>
        <w:t>Number of active UEs.</w:t>
      </w:r>
    </w:p>
    <w:p w14:paraId="4DCABE33" w14:textId="77777777" w:rsidR="00C87C54" w:rsidRPr="00D331E6" w:rsidRDefault="00C87C54" w:rsidP="00C87C54">
      <w:pPr>
        <w:rPr>
          <w:lang w:val="en-US" w:eastAsia="zh-CN"/>
        </w:rPr>
      </w:pPr>
      <w:r w:rsidRPr="00D331E6">
        <w:rPr>
          <w:lang w:val="en-US" w:eastAsia="zh-CN"/>
        </w:rPr>
        <w:t>To achieve load reporting function, Resource Status Reporting Initiation &amp; Resource Status Reporting procedures are used.</w:t>
      </w:r>
    </w:p>
    <w:p w14:paraId="75EF7E25" w14:textId="77777777" w:rsidR="00C87C54" w:rsidRPr="00E86BE0" w:rsidRDefault="00C87C54" w:rsidP="00C87C54">
      <w:pPr>
        <w:keepNext/>
        <w:keepLines/>
        <w:spacing w:before="120"/>
        <w:ind w:left="1418" w:hanging="1418"/>
        <w:outlineLvl w:val="3"/>
        <w:rPr>
          <w:rFonts w:ascii="Arial" w:eastAsiaTheme="minorEastAsia" w:hAnsi="Arial"/>
          <w:sz w:val="24"/>
          <w:lang w:val="en-US" w:eastAsia="zh-CN"/>
        </w:rPr>
      </w:pPr>
      <w:r w:rsidRPr="00E86BE0">
        <w:rPr>
          <w:rFonts w:ascii="Arial" w:eastAsiaTheme="minorEastAsia" w:hAnsi="Arial" w:hint="eastAsia"/>
          <w:sz w:val="24"/>
          <w:lang w:val="en-US" w:eastAsia="zh-CN"/>
        </w:rPr>
        <w:lastRenderedPageBreak/>
        <w:t>15.5.1.3</w:t>
      </w:r>
      <w:r w:rsidRPr="00E86BE0">
        <w:rPr>
          <w:rFonts w:ascii="Arial" w:eastAsiaTheme="minorEastAsia" w:hAnsi="Arial" w:hint="eastAsia"/>
          <w:sz w:val="24"/>
          <w:lang w:val="en-US" w:eastAsia="zh-CN"/>
        </w:rPr>
        <w:tab/>
        <w:t>Load balancing action based on handovers</w:t>
      </w:r>
    </w:p>
    <w:p w14:paraId="7FC7468D" w14:textId="77777777" w:rsidR="00C87C54" w:rsidRPr="00D331E6" w:rsidRDefault="00C87C54" w:rsidP="00C87C54">
      <w:pPr>
        <w:rPr>
          <w:lang w:val="en-US" w:eastAsia="zh-CN"/>
        </w:rPr>
      </w:pPr>
      <w:r w:rsidRPr="00D331E6">
        <w:rPr>
          <w:rFonts w:hint="eastAsia"/>
          <w:lang w:val="en-US" w:eastAsia="zh-CN"/>
        </w:rPr>
        <w:t>T</w:t>
      </w:r>
      <w:r w:rsidRPr="00D331E6">
        <w:rPr>
          <w:lang w:val="en-US" w:eastAsia="zh-CN"/>
        </w:rPr>
        <w: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14:paraId="1AEA8BD5" w14:textId="77777777" w:rsidR="00C87C54" w:rsidRPr="00692033" w:rsidRDefault="00C87C54" w:rsidP="00C87C54">
      <w:pPr>
        <w:pStyle w:val="Heading4"/>
        <w:rPr>
          <w:lang w:eastAsia="zh-CN"/>
        </w:rPr>
      </w:pPr>
      <w:bookmarkStart w:id="511" w:name="_Toc46502090"/>
      <w:r w:rsidRPr="00692033">
        <w:rPr>
          <w:lang w:eastAsia="zh-CN"/>
        </w:rPr>
        <w:t>15.5.1.</w:t>
      </w:r>
      <w:r w:rsidRPr="00692033">
        <w:rPr>
          <w:rFonts w:hint="eastAsia"/>
          <w:lang w:eastAsia="zh-CN"/>
        </w:rPr>
        <w:t>4</w:t>
      </w:r>
      <w:r w:rsidRPr="00692033">
        <w:rPr>
          <w:rFonts w:hint="eastAsia"/>
          <w:lang w:eastAsia="zh-CN"/>
        </w:rPr>
        <w:tab/>
      </w:r>
      <w:r w:rsidRPr="00692033">
        <w:rPr>
          <w:lang w:eastAsia="zh-CN"/>
        </w:rPr>
        <w:t>Adapting handover and/or reselection configuration</w:t>
      </w:r>
      <w:bookmarkEnd w:id="511"/>
    </w:p>
    <w:p w14:paraId="3303208E" w14:textId="77777777" w:rsidR="00C87C54" w:rsidRPr="00D331E6" w:rsidRDefault="00C87C54" w:rsidP="00C87C54">
      <w:pPr>
        <w:rPr>
          <w:lang w:val="en-US" w:eastAsia="zh-CN"/>
        </w:rPr>
      </w:pPr>
      <w:r w:rsidRPr="00D331E6">
        <w:rPr>
          <w:lang w:val="en-US" w:eastAsia="zh-CN"/>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14:paraId="1A04A794" w14:textId="77777777" w:rsidR="00C87C54" w:rsidRPr="00D331E6" w:rsidRDefault="00C87C54" w:rsidP="00C87C54">
      <w:pPr>
        <w:rPr>
          <w:lang w:val="en-US" w:eastAsia="zh-CN"/>
        </w:rPr>
      </w:pPr>
      <w:r w:rsidRPr="00D331E6">
        <w:rPr>
          <w:lang w:val="en-US" w:eastAsia="zh-CN"/>
        </w:rPr>
        <w:t xml:space="preserve">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w:t>
      </w:r>
      <w:proofErr w:type="spellStart"/>
      <w:r w:rsidRPr="00D331E6">
        <w:rPr>
          <w:lang w:val="en-US" w:eastAsia="zh-CN"/>
        </w:rPr>
        <w:t>initialises</w:t>
      </w:r>
      <w:proofErr w:type="spellEnd"/>
      <w:r w:rsidRPr="00D331E6">
        <w:rPr>
          <w:lang w:val="en-US" w:eastAsia="zh-CN"/>
        </w:rPr>
        <w:t xml:space="preserve">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14:paraId="3F9D90E3" w14:textId="77777777" w:rsidR="00C87C54" w:rsidRPr="00D331E6" w:rsidRDefault="00C87C54" w:rsidP="00C87C54">
      <w:pPr>
        <w:rPr>
          <w:lang w:val="en-US" w:eastAsia="zh-CN"/>
        </w:rPr>
      </w:pPr>
      <w:r w:rsidRPr="00D331E6">
        <w:rPr>
          <w:lang w:val="en-US" w:eastAsia="zh-CN"/>
        </w:rPr>
        <w:t>All automatic changes on the HO and/or reselection parameters must be within the range allowed by OAM.</w:t>
      </w:r>
    </w:p>
    <w:p w14:paraId="3B78CDD2" w14:textId="1DEE3284" w:rsidR="00C87C54" w:rsidRDefault="00C87C54" w:rsidP="00C87C54">
      <w:pPr>
        <w:rPr>
          <w:lang w:val="en-US"/>
        </w:rPr>
      </w:pPr>
    </w:p>
    <w:p w14:paraId="5614C1C0" w14:textId="7559CDBF" w:rsidR="00C87C54" w:rsidRDefault="00C87C54" w:rsidP="00C87C54">
      <w:pPr>
        <w:rPr>
          <w:lang w:val="en-US"/>
        </w:rPr>
      </w:pPr>
    </w:p>
    <w:p w14:paraId="062AD379" w14:textId="77777777" w:rsidR="00C87C54"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Next Change ////////////////////////////////////////////////</w:t>
      </w:r>
    </w:p>
    <w:p w14:paraId="113700EA" w14:textId="34569A94" w:rsidR="00C87C54" w:rsidRDefault="00C87C54" w:rsidP="00C87C54">
      <w:pPr>
        <w:rPr>
          <w:lang w:val="en-US"/>
        </w:rPr>
      </w:pPr>
    </w:p>
    <w:p w14:paraId="0814BA8B" w14:textId="77777777" w:rsidR="00C87C54" w:rsidRPr="00692033" w:rsidRDefault="00C87C54" w:rsidP="00C87C54">
      <w:pPr>
        <w:pStyle w:val="Heading4"/>
        <w:rPr>
          <w:ins w:id="512" w:author="Ericsson User" w:date="2021-01-14T14:18:00Z"/>
          <w:lang w:eastAsia="zh-CN"/>
        </w:rPr>
      </w:pPr>
      <w:ins w:id="513" w:author="Ericsson User" w:date="2021-01-14T14:18:00Z">
        <w:r w:rsidRPr="00692033">
          <w:rPr>
            <w:lang w:eastAsia="zh-CN"/>
          </w:rPr>
          <w:t>15.5.1.</w:t>
        </w:r>
        <w:r>
          <w:rPr>
            <w:lang w:eastAsia="zh-CN"/>
          </w:rPr>
          <w:t>x</w:t>
        </w:r>
        <w:r w:rsidRPr="00692033">
          <w:rPr>
            <w:rFonts w:hint="eastAsia"/>
            <w:lang w:eastAsia="zh-CN"/>
          </w:rPr>
          <w:tab/>
        </w:r>
        <w:r w:rsidRPr="00692033">
          <w:rPr>
            <w:lang w:eastAsia="zh-CN"/>
          </w:rPr>
          <w:t>Load reporting</w:t>
        </w:r>
        <w:r w:rsidRPr="008B3F5A">
          <w:rPr>
            <w:lang w:eastAsia="zh-CN"/>
          </w:rPr>
          <w:t xml:space="preserve"> </w:t>
        </w:r>
        <w:r>
          <w:rPr>
            <w:lang w:eastAsia="zh-CN"/>
          </w:rPr>
          <w:t>for inter-system load balancing</w:t>
        </w:r>
      </w:ins>
    </w:p>
    <w:p w14:paraId="1E451A93" w14:textId="77777777" w:rsidR="00C87C54" w:rsidRPr="00D331E6" w:rsidRDefault="00C87C54" w:rsidP="00C87C54">
      <w:pPr>
        <w:rPr>
          <w:ins w:id="514" w:author="Ericsson User" w:date="2021-01-14T14:18:00Z"/>
          <w:lang w:val="en-US" w:eastAsia="zh-CN"/>
        </w:rPr>
      </w:pPr>
      <w:ins w:id="515" w:author="Ericsson User" w:date="2021-01-14T14:18:00Z">
        <w:r w:rsidRPr="00D331E6">
          <w:rPr>
            <w:lang w:val="en-US" w:eastAsia="zh-CN"/>
          </w:rPr>
          <w:t xml:space="preserve">The load reporting function </w:t>
        </w:r>
        <w:r>
          <w:rPr>
            <w:lang w:val="en-US" w:eastAsia="zh-CN"/>
          </w:rPr>
          <w:t xml:space="preserve">for inter-system load balancing </w:t>
        </w:r>
        <w:r w:rsidRPr="00D331E6">
          <w:rPr>
            <w:lang w:val="en-US" w:eastAsia="zh-CN"/>
          </w:rPr>
          <w:t xml:space="preserve">is executed by exchanging load information </w:t>
        </w:r>
        <w:r>
          <w:rPr>
            <w:lang w:val="en-US" w:eastAsia="zh-CN"/>
          </w:rPr>
          <w:t>between NG-RAN and E-UTRAN</w:t>
        </w:r>
        <w:r w:rsidRPr="00D331E6">
          <w:rPr>
            <w:lang w:val="en-US" w:eastAsia="zh-CN"/>
          </w:rPr>
          <w:t>.</w:t>
        </w:r>
      </w:ins>
    </w:p>
    <w:p w14:paraId="5C193618" w14:textId="77777777" w:rsidR="00C87C54" w:rsidRPr="00D331E6" w:rsidRDefault="00C87C54" w:rsidP="00C87C54">
      <w:pPr>
        <w:rPr>
          <w:ins w:id="516" w:author="Ericsson User" w:date="2021-01-14T14:18:00Z"/>
          <w:lang w:val="en-US" w:eastAsia="zh-CN"/>
        </w:rPr>
      </w:pPr>
      <w:ins w:id="517" w:author="Ericsson User" w:date="2021-01-14T14:18:00Z">
        <w:r w:rsidRPr="00D331E6">
          <w:rPr>
            <w:lang w:val="en-US" w:eastAsia="zh-CN"/>
          </w:rPr>
          <w:t>The following load related information should be supported which consists of</w:t>
        </w:r>
        <w:r>
          <w:rPr>
            <w:lang w:val="en-US" w:eastAsia="zh-CN"/>
          </w:rPr>
          <w:t>:</w:t>
        </w:r>
      </w:ins>
    </w:p>
    <w:p w14:paraId="4E3D1581" w14:textId="77777777" w:rsidR="00C87C54" w:rsidRPr="00D331E6" w:rsidRDefault="00C87C54" w:rsidP="00C87C54">
      <w:pPr>
        <w:pStyle w:val="B1"/>
        <w:rPr>
          <w:ins w:id="518" w:author="Ericsson User" w:date="2021-01-14T14:18:00Z"/>
          <w:lang w:val="en-US"/>
        </w:rPr>
      </w:pPr>
      <w:ins w:id="519" w:author="Ericsson User" w:date="2021-01-14T14:18:00Z">
        <w:r w:rsidRPr="00D331E6">
          <w:rPr>
            <w:lang w:val="en-US"/>
          </w:rPr>
          <w:t>-</w:t>
        </w:r>
        <w:r w:rsidRPr="00D331E6">
          <w:rPr>
            <w:lang w:val="en-US"/>
          </w:rPr>
          <w:tab/>
          <w:t>Cell Capacity Class value (UL/DL relative capacity indicator);</w:t>
        </w:r>
      </w:ins>
    </w:p>
    <w:p w14:paraId="186EC717" w14:textId="77777777" w:rsidR="00C87C54" w:rsidRPr="00D331E6" w:rsidRDefault="00C87C54" w:rsidP="00C87C54">
      <w:pPr>
        <w:pStyle w:val="B1"/>
        <w:rPr>
          <w:ins w:id="520" w:author="Ericsson User" w:date="2021-01-14T14:18:00Z"/>
          <w:rFonts w:eastAsia="Arial Unicode MS"/>
          <w:lang w:val="en-US"/>
        </w:rPr>
      </w:pPr>
      <w:ins w:id="521" w:author="Ericsson User" w:date="2021-01-14T14:18:00Z">
        <w:r w:rsidRPr="00D331E6">
          <w:rPr>
            <w:lang w:val="en-US"/>
          </w:rPr>
          <w:t>-</w:t>
        </w:r>
        <w:r w:rsidRPr="00D331E6">
          <w:rPr>
            <w:lang w:val="en-US"/>
          </w:rPr>
          <w:tab/>
        </w:r>
        <w:r w:rsidRPr="00D331E6">
          <w:rPr>
            <w:rFonts w:eastAsia="Arial Unicode MS"/>
            <w:lang w:val="en-US"/>
          </w:rPr>
          <w:t>Capacity value (per cell: UL/DL available capacity);</w:t>
        </w:r>
      </w:ins>
    </w:p>
    <w:p w14:paraId="6CD86CEF" w14:textId="77777777" w:rsidR="00C87C54" w:rsidRPr="00D331E6" w:rsidRDefault="00C87C54" w:rsidP="00C87C54">
      <w:pPr>
        <w:rPr>
          <w:ins w:id="522" w:author="Ericsson User" w:date="2021-01-14T14:18:00Z"/>
          <w:lang w:val="en-US" w:eastAsia="zh-CN"/>
        </w:rPr>
      </w:pPr>
      <w:ins w:id="523" w:author="Ericsson User" w:date="2021-01-14T14:18:00Z">
        <w:r w:rsidRPr="00D331E6">
          <w:rPr>
            <w:lang w:val="en-US" w:eastAsia="zh-CN"/>
          </w:rPr>
          <w:t>To achieve load reporting function, Uplink RAN Configuration Transfer and Downlink RAN Configuration Transfer procedures are used.</w:t>
        </w:r>
      </w:ins>
    </w:p>
    <w:p w14:paraId="7974DDBA" w14:textId="6F2C1F7A" w:rsidR="00C87C54" w:rsidRDefault="00C87C54" w:rsidP="00C87C54">
      <w:pPr>
        <w:rPr>
          <w:lang w:val="en-US"/>
        </w:rPr>
      </w:pPr>
    </w:p>
    <w:p w14:paraId="1617780D"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End of</w:t>
      </w:r>
      <w:r w:rsidRPr="00E86BE0">
        <w:rPr>
          <w:kern w:val="28"/>
          <w:lang w:val="en-US" w:eastAsia="zh-CN"/>
        </w:rPr>
        <w:t xml:space="preserve"> Change</w:t>
      </w:r>
      <w:r>
        <w:rPr>
          <w:kern w:val="28"/>
          <w:lang w:val="en-US" w:eastAsia="zh-CN"/>
        </w:rPr>
        <w:t>s</w:t>
      </w:r>
      <w:r w:rsidRPr="00E86BE0">
        <w:rPr>
          <w:kern w:val="28"/>
          <w:lang w:val="en-US" w:eastAsia="zh-CN"/>
        </w:rPr>
        <w:t xml:space="preserve"> ////////////////////////////////////////////////</w:t>
      </w:r>
    </w:p>
    <w:p w14:paraId="0AC080BD" w14:textId="59B91E3E" w:rsidR="00C87C54" w:rsidRDefault="00C87C54">
      <w:pPr>
        <w:spacing w:after="0"/>
        <w:rPr>
          <w:lang w:val="en-US"/>
        </w:rPr>
      </w:pPr>
      <w:r>
        <w:rPr>
          <w:lang w:val="en-US"/>
        </w:rPr>
        <w:br w:type="page"/>
      </w:r>
    </w:p>
    <w:p w14:paraId="3F4951ED" w14:textId="77777777" w:rsidR="00C87C54" w:rsidRDefault="00C87C54" w:rsidP="00C87C54">
      <w:pPr>
        <w:pStyle w:val="Heading1"/>
      </w:pPr>
      <w:r>
        <w:lastRenderedPageBreak/>
        <w:t>Appendix C – Sample TP for 36.300</w:t>
      </w:r>
    </w:p>
    <w:p w14:paraId="7AD8C504" w14:textId="77777777" w:rsidR="00C87C54" w:rsidRPr="00E86BE0" w:rsidRDefault="00C87C54" w:rsidP="00C87C54">
      <w:pPr>
        <w:pStyle w:val="Reference"/>
        <w:numPr>
          <w:ilvl w:val="0"/>
          <w:numId w:val="0"/>
        </w:numPr>
        <w:tabs>
          <w:tab w:val="left" w:pos="567"/>
          <w:tab w:val="left" w:pos="1701"/>
        </w:tabs>
        <w:spacing w:after="0" w:line="240" w:lineRule="auto"/>
        <w:rPr>
          <w:lang w:val="en-US"/>
        </w:rPr>
      </w:pPr>
    </w:p>
    <w:p w14:paraId="690B1513"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69346606"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1A3AD224"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Change Start ////////////////////////////////////////////////</w:t>
      </w:r>
    </w:p>
    <w:p w14:paraId="5D9C8060" w14:textId="77777777" w:rsidR="00C87C54" w:rsidRPr="004F39D7" w:rsidRDefault="00C87C54" w:rsidP="00C87C54">
      <w:pPr>
        <w:pStyle w:val="Heading3"/>
      </w:pPr>
      <w:bookmarkStart w:id="524" w:name="_Toc20403240"/>
      <w:bookmarkStart w:id="525" w:name="_Toc29372746"/>
      <w:bookmarkStart w:id="526" w:name="_Toc37760702"/>
      <w:bookmarkStart w:id="527" w:name="_Toc46498940"/>
      <w:r w:rsidRPr="004F39D7">
        <w:t>22.4.1</w:t>
      </w:r>
      <w:r w:rsidRPr="004F39D7">
        <w:tab/>
        <w:t>Support for Mobility Load Balancing</w:t>
      </w:r>
      <w:bookmarkEnd w:id="524"/>
      <w:bookmarkEnd w:id="525"/>
      <w:bookmarkEnd w:id="526"/>
      <w:bookmarkEnd w:id="527"/>
    </w:p>
    <w:p w14:paraId="57F5BFC9" w14:textId="77777777" w:rsidR="00C87C54" w:rsidRPr="004F39D7" w:rsidRDefault="00C87C54" w:rsidP="00C87C54">
      <w:pPr>
        <w:pStyle w:val="Heading4"/>
      </w:pPr>
      <w:bookmarkStart w:id="528" w:name="_Toc20403241"/>
      <w:bookmarkStart w:id="529" w:name="_Toc29372747"/>
      <w:bookmarkStart w:id="530" w:name="_Toc37760703"/>
      <w:bookmarkStart w:id="531" w:name="_Toc46498941"/>
      <w:r w:rsidRPr="004F39D7">
        <w:t>22.4.1.1</w:t>
      </w:r>
      <w:r w:rsidRPr="004F39D7">
        <w:tab/>
        <w:t>General</w:t>
      </w:r>
      <w:bookmarkEnd w:id="528"/>
      <w:bookmarkEnd w:id="529"/>
      <w:bookmarkEnd w:id="530"/>
      <w:bookmarkEnd w:id="531"/>
    </w:p>
    <w:p w14:paraId="09CB64DB" w14:textId="77777777" w:rsidR="00C87C54" w:rsidRPr="00F455CD" w:rsidRDefault="00C87C54" w:rsidP="00C87C54">
      <w:pPr>
        <w:rPr>
          <w:lang w:val="en-US"/>
        </w:rPr>
      </w:pPr>
      <w:r w:rsidRPr="00F455CD">
        <w:rPr>
          <w:lang w:val="en-US"/>
        </w:rPr>
        <w:t>The objective of load balancing is to distribute cell load evenly among cells or to transfer part of the traffic from congested cells. This is done by the means of self-</w:t>
      </w:r>
      <w:proofErr w:type="spellStart"/>
      <w:r w:rsidRPr="00F455CD">
        <w:rPr>
          <w:lang w:val="en-US"/>
        </w:rPr>
        <w:t>optimisation</w:t>
      </w:r>
      <w:proofErr w:type="spellEnd"/>
      <w:r w:rsidRPr="00F455CD">
        <w:rPr>
          <w:lang w:val="en-US"/>
        </w:rPr>
        <w:t xml:space="preserve"> of mobility parameters or handover actions.</w:t>
      </w:r>
    </w:p>
    <w:p w14:paraId="5AE8C913" w14:textId="136E739C" w:rsidR="00C87C54" w:rsidRPr="00F455CD" w:rsidRDefault="00C87C54" w:rsidP="00C87C54">
      <w:pPr>
        <w:rPr>
          <w:lang w:val="en-US"/>
        </w:rPr>
      </w:pPr>
      <w:r w:rsidRPr="00F455CD">
        <w:rPr>
          <w:lang w:val="en-US"/>
        </w:rPr>
        <w:t>Self-</w:t>
      </w:r>
      <w:proofErr w:type="spellStart"/>
      <w:r w:rsidRPr="00F455CD">
        <w:rPr>
          <w:lang w:val="en-US"/>
        </w:rPr>
        <w:t>optimisation</w:t>
      </w:r>
      <w:proofErr w:type="spellEnd"/>
      <w:r w:rsidRPr="00F455CD">
        <w:rPr>
          <w:lang w:val="en-US"/>
        </w:rPr>
        <w:t xml:space="preserve"> of the intra-LTE</w:t>
      </w:r>
      <w:ins w:id="532" w:author="Ericsson User" w:date="2021-01-14T14:19:00Z">
        <w:r>
          <w:rPr>
            <w:lang w:val="en-US"/>
          </w:rPr>
          <w:t>,</w:t>
        </w:r>
      </w:ins>
      <w:r w:rsidRPr="00F455CD">
        <w:rPr>
          <w:lang w:val="en-US"/>
        </w:rPr>
        <w:t xml:space="preserve"> </w:t>
      </w:r>
      <w:del w:id="533" w:author="Ericsson User" w:date="2021-01-14T14:19:00Z">
        <w:r w:rsidRPr="00F455CD" w:rsidDel="00C87C54">
          <w:rPr>
            <w:lang w:val="en-US"/>
          </w:rPr>
          <w:delText xml:space="preserve">and </w:delText>
        </w:r>
      </w:del>
      <w:r w:rsidRPr="00F455CD">
        <w:rPr>
          <w:lang w:val="en-US"/>
        </w:rPr>
        <w:t xml:space="preserve">inter-RAT </w:t>
      </w:r>
      <w:ins w:id="534" w:author="Ericsson User" w:date="2021-01-14T14:19:00Z">
        <w:r w:rsidRPr="00F455CD">
          <w:rPr>
            <w:lang w:val="en-US"/>
          </w:rPr>
          <w:t xml:space="preserve">and inter-system </w:t>
        </w:r>
      </w:ins>
      <w:r w:rsidRPr="00F455CD">
        <w:rPr>
          <w:lang w:val="en-US"/>
        </w:rPr>
        <w:t>mobility parameters to the current load in the cell and in the adjacent cells can improve the system capacity compared to static/non-</w:t>
      </w:r>
      <w:proofErr w:type="spellStart"/>
      <w:r w:rsidRPr="00F455CD">
        <w:rPr>
          <w:lang w:val="en-US"/>
        </w:rPr>
        <w:t>optimised</w:t>
      </w:r>
      <w:proofErr w:type="spellEnd"/>
      <w:r w:rsidRPr="00F455CD">
        <w:rPr>
          <w:lang w:val="en-US"/>
        </w:rPr>
        <w:t xml:space="preserve"> cell reselection/handover parameters. Such </w:t>
      </w:r>
      <w:proofErr w:type="spellStart"/>
      <w:r w:rsidRPr="00F455CD">
        <w:rPr>
          <w:lang w:val="en-US"/>
        </w:rPr>
        <w:t>optimisation</w:t>
      </w:r>
      <w:proofErr w:type="spellEnd"/>
      <w:r w:rsidRPr="00F455CD">
        <w:rPr>
          <w:lang w:val="en-US"/>
        </w:rPr>
        <w:t xml:space="preserve"> can also minimize human intervention in the network management and </w:t>
      </w:r>
      <w:proofErr w:type="spellStart"/>
      <w:r w:rsidRPr="00F455CD">
        <w:rPr>
          <w:lang w:val="en-US"/>
        </w:rPr>
        <w:t>optimisation</w:t>
      </w:r>
      <w:proofErr w:type="spellEnd"/>
      <w:r w:rsidRPr="00F455CD">
        <w:rPr>
          <w:lang w:val="en-US"/>
        </w:rPr>
        <w:t xml:space="preserve"> tasks.</w:t>
      </w:r>
    </w:p>
    <w:p w14:paraId="2F76BB7D" w14:textId="77777777" w:rsidR="00C87C54" w:rsidRPr="00F455CD" w:rsidRDefault="00C87C54" w:rsidP="00C87C54">
      <w:pPr>
        <w:rPr>
          <w:lang w:val="en-US"/>
        </w:rPr>
      </w:pPr>
      <w:r w:rsidRPr="00F455CD">
        <w:rPr>
          <w:lang w:val="en-US"/>
        </w:rPr>
        <w:t>Support for mobility load balancing consists of one or more of following functions:</w:t>
      </w:r>
    </w:p>
    <w:p w14:paraId="79037F3A" w14:textId="31FAE472" w:rsidR="00C87C54" w:rsidRPr="00F455CD" w:rsidRDefault="00C87C54" w:rsidP="00C87C54">
      <w:pPr>
        <w:pStyle w:val="B1"/>
        <w:rPr>
          <w:lang w:val="en-US"/>
        </w:rPr>
      </w:pPr>
      <w:r w:rsidRPr="00F455CD">
        <w:rPr>
          <w:lang w:val="en-US"/>
        </w:rPr>
        <w:t>-</w:t>
      </w:r>
      <w:r w:rsidRPr="00F455CD">
        <w:rPr>
          <w:lang w:val="en-US"/>
        </w:rPr>
        <w:tab/>
        <w:t>Load reporting</w:t>
      </w:r>
      <w:ins w:id="535" w:author="Ericsson User" w:date="2021-01-14T14:19:00Z">
        <w:r w:rsidRPr="00664C49">
          <w:rPr>
            <w:lang w:val="en-US"/>
          </w:rPr>
          <w:t xml:space="preserve"> </w:t>
        </w:r>
        <w:r>
          <w:rPr>
            <w:lang w:val="en-US"/>
          </w:rPr>
          <w:t xml:space="preserve">(for </w:t>
        </w:r>
        <w:r w:rsidRPr="00664C49">
          <w:rPr>
            <w:lang w:val="en-US"/>
          </w:rPr>
          <w:t>intra-</w:t>
        </w:r>
        <w:r>
          <w:rPr>
            <w:lang w:val="en-US"/>
          </w:rPr>
          <w:t>LTE, inter-RAT and EN-DC scenarios)</w:t>
        </w:r>
      </w:ins>
      <w:r w:rsidRPr="00F455CD">
        <w:rPr>
          <w:lang w:val="en-US"/>
        </w:rPr>
        <w:t>;</w:t>
      </w:r>
    </w:p>
    <w:p w14:paraId="1634C597" w14:textId="77777777" w:rsidR="00C87C54" w:rsidRPr="00F455CD" w:rsidRDefault="00C87C54" w:rsidP="00C87C54">
      <w:pPr>
        <w:pStyle w:val="B1"/>
        <w:rPr>
          <w:lang w:val="en-US"/>
        </w:rPr>
      </w:pPr>
      <w:r w:rsidRPr="00F455CD">
        <w:rPr>
          <w:lang w:val="en-US"/>
        </w:rPr>
        <w:t>-</w:t>
      </w:r>
      <w:r w:rsidRPr="00F455CD">
        <w:rPr>
          <w:lang w:val="en-US"/>
        </w:rPr>
        <w:tab/>
        <w:t>Load balancing action based on handovers;</w:t>
      </w:r>
    </w:p>
    <w:p w14:paraId="413258E5" w14:textId="438926ED" w:rsidR="00C87C54" w:rsidRPr="00664C49" w:rsidRDefault="00C87C54" w:rsidP="00C87C54">
      <w:pPr>
        <w:pStyle w:val="B1"/>
        <w:ind w:left="0" w:firstLine="284"/>
        <w:rPr>
          <w:ins w:id="536" w:author="Ericsson User" w:date="2021-01-14T14:20:00Z"/>
          <w:lang w:val="en-US"/>
        </w:rPr>
      </w:pPr>
      <w:r w:rsidRPr="00F455CD">
        <w:rPr>
          <w:lang w:val="en-US"/>
        </w:rPr>
        <w:t>-</w:t>
      </w:r>
      <w:r w:rsidRPr="00F455CD">
        <w:rPr>
          <w:lang w:val="en-US"/>
        </w:rPr>
        <w:tab/>
        <w:t>Adapting handover and/or reselection configuration</w:t>
      </w:r>
      <w:ins w:id="537" w:author="Ericsson User" w:date="2021-01-14T14:19:00Z">
        <w:r>
          <w:rPr>
            <w:lang w:val="en-US"/>
          </w:rPr>
          <w:t>;</w:t>
        </w:r>
      </w:ins>
      <w:del w:id="538" w:author="Ericsson User" w:date="2021-01-14T14:19:00Z">
        <w:r w:rsidRPr="00F455CD" w:rsidDel="00C87C54">
          <w:rPr>
            <w:lang w:val="en-US"/>
          </w:rPr>
          <w:delText>.</w:delText>
        </w:r>
      </w:del>
      <w:ins w:id="539" w:author="Ericsson User" w:date="2021-01-14T14:20:00Z">
        <w:r w:rsidRPr="00664C49">
          <w:rPr>
            <w:lang w:val="en-US"/>
          </w:rPr>
          <w:t>-  Load reporting for inter-system load balancing.</w:t>
        </w:r>
      </w:ins>
    </w:p>
    <w:p w14:paraId="3097131E" w14:textId="77777777" w:rsidR="00C87C54" w:rsidRPr="00F455CD" w:rsidRDefault="00C87C54" w:rsidP="00C87C54">
      <w:pPr>
        <w:pStyle w:val="B1"/>
        <w:rPr>
          <w:lang w:val="en-US"/>
        </w:rPr>
      </w:pPr>
    </w:p>
    <w:p w14:paraId="2EC53D3B" w14:textId="77777777" w:rsidR="00C87C54" w:rsidRPr="00F455CD" w:rsidRDefault="00C87C54" w:rsidP="00C87C54">
      <w:pPr>
        <w:rPr>
          <w:lang w:val="en-US"/>
        </w:rPr>
      </w:pPr>
      <w:r w:rsidRPr="00F455CD">
        <w:rPr>
          <w:lang w:val="en-US"/>
        </w:rPr>
        <w:t>Triggering of each of these functions is optional and depends on implementation. Functional architecture is presented in Figure 22.4.1.1-1.</w:t>
      </w:r>
    </w:p>
    <w:p w14:paraId="2DCA2710" w14:textId="6B3FC8A9" w:rsidR="00C87C54" w:rsidRDefault="00C87C54" w:rsidP="00C87C54">
      <w:pPr>
        <w:rPr>
          <w:lang w:val="en-US"/>
        </w:rPr>
      </w:pPr>
    </w:p>
    <w:p w14:paraId="270AA8C9"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Next Change</w:t>
      </w:r>
      <w:r w:rsidRPr="00E86BE0">
        <w:rPr>
          <w:kern w:val="28"/>
          <w:lang w:val="en-US" w:eastAsia="zh-CN"/>
        </w:rPr>
        <w:t xml:space="preserve"> ////////////////////////////////////////////////</w:t>
      </w:r>
    </w:p>
    <w:p w14:paraId="0901D9BC" w14:textId="2E1D5307" w:rsidR="00C87C54" w:rsidRDefault="00C87C54" w:rsidP="00C87C54">
      <w:pPr>
        <w:rPr>
          <w:lang w:val="en-US"/>
        </w:rPr>
      </w:pPr>
    </w:p>
    <w:p w14:paraId="4F567334" w14:textId="77777777" w:rsidR="00C87C54" w:rsidRPr="00692033" w:rsidRDefault="00C87C54" w:rsidP="00C87C54">
      <w:pPr>
        <w:pStyle w:val="Heading4"/>
        <w:rPr>
          <w:ins w:id="540" w:author="Ericsson User" w:date="2021-01-14T14:20:00Z"/>
          <w:lang w:eastAsia="zh-CN"/>
        </w:rPr>
      </w:pPr>
      <w:ins w:id="541" w:author="Ericsson User" w:date="2021-01-14T14:20:00Z">
        <w:r w:rsidRPr="00692033">
          <w:rPr>
            <w:lang w:eastAsia="zh-CN"/>
          </w:rPr>
          <w:t>15.5.1.</w:t>
        </w:r>
        <w:r>
          <w:rPr>
            <w:lang w:eastAsia="zh-CN"/>
          </w:rPr>
          <w:t>x</w:t>
        </w:r>
        <w:r w:rsidRPr="00692033">
          <w:rPr>
            <w:rFonts w:hint="eastAsia"/>
            <w:lang w:eastAsia="zh-CN"/>
          </w:rPr>
          <w:tab/>
        </w:r>
        <w:r w:rsidRPr="00692033">
          <w:rPr>
            <w:lang w:eastAsia="zh-CN"/>
          </w:rPr>
          <w:t>Load reporting</w:t>
        </w:r>
        <w:r w:rsidRPr="008B3F5A">
          <w:rPr>
            <w:lang w:eastAsia="zh-CN"/>
          </w:rPr>
          <w:t xml:space="preserve"> </w:t>
        </w:r>
        <w:r>
          <w:rPr>
            <w:lang w:eastAsia="zh-CN"/>
          </w:rPr>
          <w:t>for inter-system load balancing</w:t>
        </w:r>
      </w:ins>
    </w:p>
    <w:p w14:paraId="428E7D6A" w14:textId="77777777" w:rsidR="00C87C54" w:rsidRPr="00D331E6" w:rsidRDefault="00C87C54" w:rsidP="00C87C54">
      <w:pPr>
        <w:rPr>
          <w:ins w:id="542" w:author="Ericsson User" w:date="2021-01-14T14:20:00Z"/>
          <w:lang w:val="en-US" w:eastAsia="zh-CN"/>
        </w:rPr>
      </w:pPr>
      <w:ins w:id="543" w:author="Ericsson User" w:date="2021-01-14T14:20:00Z">
        <w:r w:rsidRPr="00D331E6">
          <w:rPr>
            <w:lang w:val="en-US" w:eastAsia="zh-CN"/>
          </w:rPr>
          <w:t xml:space="preserve">The load reporting function </w:t>
        </w:r>
        <w:r>
          <w:rPr>
            <w:lang w:val="en-US" w:eastAsia="zh-CN"/>
          </w:rPr>
          <w:t xml:space="preserve">for inter-system load balancing </w:t>
        </w:r>
        <w:r w:rsidRPr="00D331E6">
          <w:rPr>
            <w:lang w:val="en-US" w:eastAsia="zh-CN"/>
          </w:rPr>
          <w:t xml:space="preserve">is executed by exchanging load information </w:t>
        </w:r>
        <w:r>
          <w:rPr>
            <w:lang w:val="en-US" w:eastAsia="zh-CN"/>
          </w:rPr>
          <w:t>between E-URAN and NG-RAN</w:t>
        </w:r>
        <w:r w:rsidRPr="00D331E6">
          <w:rPr>
            <w:lang w:val="en-US" w:eastAsia="zh-CN"/>
          </w:rPr>
          <w:t>.</w:t>
        </w:r>
      </w:ins>
    </w:p>
    <w:p w14:paraId="6F6E1815" w14:textId="77777777" w:rsidR="00C87C54" w:rsidRPr="00D331E6" w:rsidRDefault="00C87C54" w:rsidP="00C87C54">
      <w:pPr>
        <w:rPr>
          <w:ins w:id="544" w:author="Ericsson User" w:date="2021-01-14T14:20:00Z"/>
          <w:lang w:val="en-US" w:eastAsia="zh-CN"/>
        </w:rPr>
      </w:pPr>
      <w:ins w:id="545" w:author="Ericsson User" w:date="2021-01-14T14:20:00Z">
        <w:r w:rsidRPr="00D331E6">
          <w:rPr>
            <w:lang w:val="en-US" w:eastAsia="zh-CN"/>
          </w:rPr>
          <w:t>The following load related information should be supported which consists of</w:t>
        </w:r>
        <w:r>
          <w:rPr>
            <w:lang w:val="en-US" w:eastAsia="zh-CN"/>
          </w:rPr>
          <w:t>:</w:t>
        </w:r>
      </w:ins>
    </w:p>
    <w:p w14:paraId="6D9ECFE4" w14:textId="77777777" w:rsidR="00C87C54" w:rsidRPr="00D331E6" w:rsidRDefault="00C87C54" w:rsidP="00C87C54">
      <w:pPr>
        <w:pStyle w:val="B1"/>
        <w:rPr>
          <w:ins w:id="546" w:author="Ericsson User" w:date="2021-01-14T14:20:00Z"/>
          <w:lang w:val="en-US"/>
        </w:rPr>
      </w:pPr>
      <w:ins w:id="547" w:author="Ericsson User" w:date="2021-01-14T14:20:00Z">
        <w:r w:rsidRPr="00D331E6">
          <w:rPr>
            <w:lang w:val="en-US"/>
          </w:rPr>
          <w:t>-</w:t>
        </w:r>
        <w:r w:rsidRPr="00D331E6">
          <w:rPr>
            <w:lang w:val="en-US"/>
          </w:rPr>
          <w:tab/>
          <w:t>Cell Capacity Class value (UL/DL relative capacity indicator);</w:t>
        </w:r>
      </w:ins>
    </w:p>
    <w:p w14:paraId="009A5E2F" w14:textId="77777777" w:rsidR="00C87C54" w:rsidRPr="00D331E6" w:rsidRDefault="00C87C54" w:rsidP="00C87C54">
      <w:pPr>
        <w:pStyle w:val="B1"/>
        <w:rPr>
          <w:ins w:id="548" w:author="Ericsson User" w:date="2021-01-14T14:20:00Z"/>
          <w:rFonts w:eastAsia="Arial Unicode MS"/>
          <w:lang w:val="en-US"/>
        </w:rPr>
      </w:pPr>
      <w:ins w:id="549" w:author="Ericsson User" w:date="2021-01-14T14:20:00Z">
        <w:r w:rsidRPr="00D331E6">
          <w:rPr>
            <w:lang w:val="en-US"/>
          </w:rPr>
          <w:t>-</w:t>
        </w:r>
        <w:r w:rsidRPr="00D331E6">
          <w:rPr>
            <w:lang w:val="en-US"/>
          </w:rPr>
          <w:tab/>
        </w:r>
        <w:r w:rsidRPr="00D331E6">
          <w:rPr>
            <w:rFonts w:eastAsia="Arial Unicode MS"/>
            <w:lang w:val="en-US"/>
          </w:rPr>
          <w:t>Capacity value (per cell: UL/DL available capacity);</w:t>
        </w:r>
      </w:ins>
    </w:p>
    <w:p w14:paraId="3D1BEA65" w14:textId="77777777" w:rsidR="00C87C54" w:rsidRPr="00D331E6" w:rsidRDefault="00C87C54" w:rsidP="00C87C54">
      <w:pPr>
        <w:rPr>
          <w:ins w:id="550" w:author="Ericsson User" w:date="2021-01-14T14:20:00Z"/>
          <w:lang w:val="en-US" w:eastAsia="zh-CN"/>
        </w:rPr>
      </w:pPr>
      <w:ins w:id="551" w:author="Ericsson User" w:date="2021-01-14T14:20:00Z">
        <w:r w:rsidRPr="00D331E6">
          <w:rPr>
            <w:lang w:val="en-US" w:eastAsia="zh-CN"/>
          </w:rPr>
          <w:t xml:space="preserve">To achieve </w:t>
        </w:r>
        <w:r>
          <w:rPr>
            <w:lang w:val="en-US" w:eastAsia="zh-CN"/>
          </w:rPr>
          <w:t xml:space="preserve">the </w:t>
        </w:r>
        <w:r w:rsidRPr="00D331E6">
          <w:rPr>
            <w:lang w:val="en-US" w:eastAsia="zh-CN"/>
          </w:rPr>
          <w:t xml:space="preserve">load reporting function, </w:t>
        </w:r>
        <w:r w:rsidRPr="00375FA7">
          <w:rPr>
            <w:lang w:val="en-US" w:eastAsia="zh-CN"/>
          </w:rPr>
          <w:t xml:space="preserve">eNB Configuration Transfer </w:t>
        </w:r>
        <w:r w:rsidRPr="00D331E6">
          <w:rPr>
            <w:lang w:val="en-US" w:eastAsia="zh-CN"/>
          </w:rPr>
          <w:t xml:space="preserve">and </w:t>
        </w:r>
        <w:r w:rsidRPr="00375FA7">
          <w:rPr>
            <w:lang w:val="en-US" w:eastAsia="zh-CN"/>
          </w:rPr>
          <w:t xml:space="preserve">MME Configuration Transfer </w:t>
        </w:r>
        <w:r w:rsidRPr="00D331E6">
          <w:rPr>
            <w:lang w:val="en-US" w:eastAsia="zh-CN"/>
          </w:rPr>
          <w:t>procedures are used.</w:t>
        </w:r>
      </w:ins>
    </w:p>
    <w:p w14:paraId="3606F34F" w14:textId="3A4588DD" w:rsidR="00C87C54" w:rsidRDefault="00C87C54" w:rsidP="00C87C54">
      <w:pPr>
        <w:rPr>
          <w:lang w:val="en-US"/>
        </w:rPr>
      </w:pPr>
    </w:p>
    <w:p w14:paraId="18A06945" w14:textId="5CF32D85" w:rsidR="00C87C54" w:rsidRDefault="00C87C54" w:rsidP="00C87C54">
      <w:pPr>
        <w:rPr>
          <w:lang w:val="en-US"/>
        </w:rPr>
      </w:pPr>
    </w:p>
    <w:p w14:paraId="692654F6"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End of</w:t>
      </w:r>
      <w:r w:rsidRPr="00E86BE0">
        <w:rPr>
          <w:kern w:val="28"/>
          <w:lang w:val="en-US" w:eastAsia="zh-CN"/>
        </w:rPr>
        <w:t xml:space="preserve"> Change</w:t>
      </w:r>
      <w:r>
        <w:rPr>
          <w:kern w:val="28"/>
          <w:lang w:val="en-US" w:eastAsia="zh-CN"/>
        </w:rPr>
        <w:t>s</w:t>
      </w:r>
      <w:r w:rsidRPr="00E86BE0">
        <w:rPr>
          <w:kern w:val="28"/>
          <w:lang w:val="en-US" w:eastAsia="zh-CN"/>
        </w:rPr>
        <w:t xml:space="preserve"> ////////////////////////////////////////////////</w:t>
      </w:r>
    </w:p>
    <w:p w14:paraId="78261CA8" w14:textId="77777777" w:rsidR="00C87C54" w:rsidRPr="00C87C54" w:rsidRDefault="00C87C54" w:rsidP="00C87C54">
      <w:pPr>
        <w:rPr>
          <w:lang w:val="en-US"/>
        </w:rPr>
      </w:pPr>
    </w:p>
    <w:sectPr w:rsidR="00C87C54" w:rsidRPr="00C87C54" w:rsidSect="004C69D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64262" w14:textId="77777777" w:rsidR="00382FAC" w:rsidRDefault="00382FAC">
      <w:r>
        <w:separator/>
      </w:r>
    </w:p>
  </w:endnote>
  <w:endnote w:type="continuationSeparator" w:id="0">
    <w:p w14:paraId="54F44F55" w14:textId="77777777" w:rsidR="00382FAC" w:rsidRDefault="00382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AED25" w14:textId="77777777" w:rsidR="00382FAC" w:rsidRDefault="00382FAC">
      <w:r>
        <w:separator/>
      </w:r>
    </w:p>
  </w:footnote>
  <w:footnote w:type="continuationSeparator" w:id="0">
    <w:p w14:paraId="3DC5AC6F" w14:textId="77777777" w:rsidR="00382FAC" w:rsidRDefault="00382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6349B" w:rsidRDefault="00C634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6349B" w:rsidRDefault="00C6349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6349B" w:rsidRDefault="00C634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3A01135"/>
    <w:multiLevelType w:val="hybridMultilevel"/>
    <w:tmpl w:val="B8B226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9A1254C"/>
    <w:multiLevelType w:val="hybridMultilevel"/>
    <w:tmpl w:val="E1F87B94"/>
    <w:lvl w:ilvl="0" w:tplc="D310ACF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E074196"/>
    <w:multiLevelType w:val="hybridMultilevel"/>
    <w:tmpl w:val="FDC645C8"/>
    <w:lvl w:ilvl="0" w:tplc="2A9C1DCE">
      <w:start w:val="1"/>
      <w:numFmt w:val="decimal"/>
      <w:lvlText w:val="2.%1."/>
      <w:lvlJc w:val="left"/>
      <w:pPr>
        <w:ind w:left="1211"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325C89"/>
    <w:multiLevelType w:val="hybridMultilevel"/>
    <w:tmpl w:val="6D109454"/>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78F0684E"/>
    <w:multiLevelType w:val="hybridMultilevel"/>
    <w:tmpl w:val="D6B81390"/>
    <w:lvl w:ilvl="0" w:tplc="212A911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7"/>
  </w:num>
  <w:num w:numId="13">
    <w:abstractNumId w:val="24"/>
  </w:num>
  <w:num w:numId="14">
    <w:abstractNumId w:val="26"/>
  </w:num>
  <w:num w:numId="15">
    <w:abstractNumId w:val="16"/>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13"/>
  </w:num>
  <w:num w:numId="20">
    <w:abstractNumId w:val="25"/>
  </w:num>
  <w:num w:numId="21">
    <w:abstractNumId w:val="22"/>
  </w:num>
  <w:num w:numId="22">
    <w:abstractNumId w:val="31"/>
  </w:num>
  <w:num w:numId="23">
    <w:abstractNumId w:val="29"/>
  </w:num>
  <w:num w:numId="24">
    <w:abstractNumId w:val="32"/>
  </w:num>
  <w:num w:numId="25">
    <w:abstractNumId w:val="21"/>
  </w:num>
  <w:num w:numId="26">
    <w:abstractNumId w:val="18"/>
  </w:num>
  <w:num w:numId="27">
    <w:abstractNumId w:val="38"/>
  </w:num>
  <w:num w:numId="28">
    <w:abstractNumId w:val="17"/>
  </w:num>
  <w:num w:numId="29">
    <w:abstractNumId w:val="28"/>
  </w:num>
  <w:num w:numId="3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19"/>
  </w:num>
  <w:num w:numId="33">
    <w:abstractNumId w:val="14"/>
  </w:num>
  <w:num w:numId="34">
    <w:abstractNumId w:val="30"/>
  </w:num>
  <w:num w:numId="35">
    <w:abstractNumId w:val="34"/>
  </w:num>
  <w:num w:numId="36">
    <w:abstractNumId w:val="23"/>
  </w:num>
  <w:num w:numId="37">
    <w:abstractNumId w:val="20"/>
  </w:num>
  <w:num w:numId="38">
    <w:abstractNumId w:val="33"/>
  </w:num>
  <w:num w:numId="39">
    <w:abstractNumId w:val="36"/>
  </w:num>
  <w:num w:numId="40">
    <w:abstractNumId w:val="27"/>
  </w:num>
  <w:num w:numId="4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7F"/>
    <w:rsid w:val="00022E4A"/>
    <w:rsid w:val="00074FB1"/>
    <w:rsid w:val="0007743F"/>
    <w:rsid w:val="000A578E"/>
    <w:rsid w:val="000A6394"/>
    <w:rsid w:val="000B7FED"/>
    <w:rsid w:val="000C038A"/>
    <w:rsid w:val="000C6598"/>
    <w:rsid w:val="000D44B3"/>
    <w:rsid w:val="00122854"/>
    <w:rsid w:val="00145D43"/>
    <w:rsid w:val="00192C46"/>
    <w:rsid w:val="001A08B3"/>
    <w:rsid w:val="001A7B60"/>
    <w:rsid w:val="001B52F0"/>
    <w:rsid w:val="001B7A65"/>
    <w:rsid w:val="001E41F3"/>
    <w:rsid w:val="0026004D"/>
    <w:rsid w:val="002640DD"/>
    <w:rsid w:val="00275D12"/>
    <w:rsid w:val="00282A03"/>
    <w:rsid w:val="00284094"/>
    <w:rsid w:val="00284FEB"/>
    <w:rsid w:val="002860C4"/>
    <w:rsid w:val="002A443B"/>
    <w:rsid w:val="002B5741"/>
    <w:rsid w:val="002D7B8B"/>
    <w:rsid w:val="002E472E"/>
    <w:rsid w:val="00305409"/>
    <w:rsid w:val="003609EF"/>
    <w:rsid w:val="0036231A"/>
    <w:rsid w:val="00374DD4"/>
    <w:rsid w:val="00382FAC"/>
    <w:rsid w:val="003E1A36"/>
    <w:rsid w:val="00410371"/>
    <w:rsid w:val="004242F1"/>
    <w:rsid w:val="004673E0"/>
    <w:rsid w:val="0048291A"/>
    <w:rsid w:val="004B75B7"/>
    <w:rsid w:val="004C69D7"/>
    <w:rsid w:val="004C7AB2"/>
    <w:rsid w:val="00510664"/>
    <w:rsid w:val="0051580D"/>
    <w:rsid w:val="00547111"/>
    <w:rsid w:val="00592D74"/>
    <w:rsid w:val="005E2C44"/>
    <w:rsid w:val="006103AE"/>
    <w:rsid w:val="00621188"/>
    <w:rsid w:val="006257ED"/>
    <w:rsid w:val="00665C47"/>
    <w:rsid w:val="00695808"/>
    <w:rsid w:val="006B46FB"/>
    <w:rsid w:val="006C7397"/>
    <w:rsid w:val="006E21FB"/>
    <w:rsid w:val="00792342"/>
    <w:rsid w:val="007977A8"/>
    <w:rsid w:val="007B512A"/>
    <w:rsid w:val="007C2097"/>
    <w:rsid w:val="007D6A07"/>
    <w:rsid w:val="007F1306"/>
    <w:rsid w:val="007F7259"/>
    <w:rsid w:val="008040A8"/>
    <w:rsid w:val="008279FA"/>
    <w:rsid w:val="0083327D"/>
    <w:rsid w:val="008626E7"/>
    <w:rsid w:val="00870EE7"/>
    <w:rsid w:val="008863B9"/>
    <w:rsid w:val="008A45A6"/>
    <w:rsid w:val="008F3391"/>
    <w:rsid w:val="008F3789"/>
    <w:rsid w:val="008F686C"/>
    <w:rsid w:val="009148DE"/>
    <w:rsid w:val="00941E30"/>
    <w:rsid w:val="00943C53"/>
    <w:rsid w:val="00951A69"/>
    <w:rsid w:val="009777D9"/>
    <w:rsid w:val="00991B88"/>
    <w:rsid w:val="00993129"/>
    <w:rsid w:val="009A5753"/>
    <w:rsid w:val="009A579D"/>
    <w:rsid w:val="009C6D3D"/>
    <w:rsid w:val="009E3297"/>
    <w:rsid w:val="009F734F"/>
    <w:rsid w:val="00A246B6"/>
    <w:rsid w:val="00A47E70"/>
    <w:rsid w:val="00A50CF0"/>
    <w:rsid w:val="00A606ED"/>
    <w:rsid w:val="00A7671C"/>
    <w:rsid w:val="00A86D75"/>
    <w:rsid w:val="00AA2CBC"/>
    <w:rsid w:val="00AC5820"/>
    <w:rsid w:val="00AD1CD8"/>
    <w:rsid w:val="00B258BB"/>
    <w:rsid w:val="00B67B97"/>
    <w:rsid w:val="00B83DEF"/>
    <w:rsid w:val="00B968C8"/>
    <w:rsid w:val="00BA3EC5"/>
    <w:rsid w:val="00BA51D9"/>
    <w:rsid w:val="00BB5DFC"/>
    <w:rsid w:val="00BD279D"/>
    <w:rsid w:val="00BD6BB8"/>
    <w:rsid w:val="00C6349B"/>
    <w:rsid w:val="00C66BA2"/>
    <w:rsid w:val="00C87C54"/>
    <w:rsid w:val="00C95985"/>
    <w:rsid w:val="00CB6F38"/>
    <w:rsid w:val="00CC5026"/>
    <w:rsid w:val="00CC68D0"/>
    <w:rsid w:val="00D03F9A"/>
    <w:rsid w:val="00D06D51"/>
    <w:rsid w:val="00D24991"/>
    <w:rsid w:val="00D44AD1"/>
    <w:rsid w:val="00D50255"/>
    <w:rsid w:val="00D52CC6"/>
    <w:rsid w:val="00D66520"/>
    <w:rsid w:val="00DE34CF"/>
    <w:rsid w:val="00E13F3D"/>
    <w:rsid w:val="00E15627"/>
    <w:rsid w:val="00E34898"/>
    <w:rsid w:val="00EB09B7"/>
    <w:rsid w:val="00EC18DE"/>
    <w:rsid w:val="00EE7D7C"/>
    <w:rsid w:val="00F25D98"/>
    <w:rsid w:val="00F300FB"/>
    <w:rsid w:val="00F709E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qFormat/>
    <w:rsid w:val="00CB6F38"/>
    <w:pPr>
      <w:jc w:val="center"/>
    </w:pPr>
    <w:rPr>
      <w:color w:val="FF0000"/>
    </w:rPr>
  </w:style>
  <w:style w:type="character" w:customStyle="1" w:styleId="B1Char1">
    <w:name w:val="B1 Char1"/>
    <w:qFormat/>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 w:type="paragraph" w:styleId="Caption">
    <w:name w:val="caption"/>
    <w:aliases w:val="cap"/>
    <w:basedOn w:val="Normal"/>
    <w:next w:val="Normal"/>
    <w:qFormat/>
    <w:rsid w:val="0007743F"/>
    <w:pPr>
      <w:spacing w:after="160" w:line="259" w:lineRule="auto"/>
    </w:pPr>
    <w:rPr>
      <w:rFonts w:asciiTheme="minorHAnsi" w:eastAsiaTheme="minorHAnsi" w:hAnsiTheme="minorHAnsi" w:cstheme="minorBidi"/>
      <w:b/>
      <w:sz w:val="22"/>
      <w:szCs w:val="22"/>
      <w:lang w:val="sv-SE" w:eastAsia="en-GB"/>
    </w:rPr>
  </w:style>
  <w:style w:type="character" w:customStyle="1" w:styleId="ListParagraphChar">
    <w:name w:val="List Paragraph Char"/>
    <w:link w:val="ListParagraph"/>
    <w:uiPriority w:val="34"/>
    <w:locked/>
    <w:rsid w:val="0007743F"/>
    <w:rPr>
      <w:rFonts w:ascii="Times New Roman" w:hAnsi="Times New Roman"/>
      <w:sz w:val="24"/>
      <w:szCs w:val="24"/>
      <w:lang w:val="sv-SE" w:eastAsia="en-GB"/>
    </w:rPr>
  </w:style>
  <w:style w:type="paragraph" w:customStyle="1" w:styleId="Reference">
    <w:name w:val="Reference"/>
    <w:basedOn w:val="BodyText"/>
    <w:rsid w:val="00C87C54"/>
    <w:pPr>
      <w:numPr>
        <w:numId w:val="40"/>
      </w:numPr>
      <w:spacing w:after="160" w:line="259" w:lineRule="auto"/>
    </w:pPr>
    <w:rPr>
      <w:rFonts w:ascii="Arial" w:eastAsiaTheme="minorHAnsi" w:hAnsi="Arial"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3E9551B3FDDA24EBF0A209BAAD637CA" ma:contentTypeVersion="16" ma:contentTypeDescription="Creare un nuovo documento." ma:contentTypeScope="" ma:versionID="1cbb1b2f3a3761b392bec04b542b0308">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4fe370fb382ccf29f4acda0d7845b18a"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Proprietà criteri di conformità unificati" ma:hidden="true" ma:internalName="_ip_UnifiedCompliancePolicyProperties">
      <xsd:simpleType>
        <xsd:restriction base="dms:Note"/>
      </xsd:simpleType>
    </xsd:element>
    <xsd:element name="_ip_UnifiedCompliancePolicyUIAction" ma:index="22" nillable="true" ma:displayName="Azione interfaccia utente criteri di conformità unificat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99AEE-3B66-4670-85AA-94C0A0411E5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C5FB092-D20A-48D8-8FDE-AB2ED54DB4DD}"/>
</file>

<file path=customXml/itemProps3.xml><?xml version="1.0" encoding="utf-8"?>
<ds:datastoreItem xmlns:ds="http://schemas.openxmlformats.org/officeDocument/2006/customXml" ds:itemID="{B1910EEC-7F85-4F40-B991-CFCEB5DABD96}">
  <ds:schemaRefs>
    <ds:schemaRef ds:uri="http://schemas.microsoft.com/sharepoint/v3/contenttype/forms"/>
  </ds:schemaRefs>
</ds:datastoreItem>
</file>

<file path=customXml/itemProps4.xml><?xml version="1.0" encoding="utf-8"?>
<ds:datastoreItem xmlns:ds="http://schemas.openxmlformats.org/officeDocument/2006/customXml" ds:itemID="{70CE5F91-8E3E-40BF-BC99-DF853A24C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11</Pages>
  <Words>3309</Words>
  <Characters>17541</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Luca L</cp:lastModifiedBy>
  <cp:revision>18</cp:revision>
  <cp:lastPrinted>1899-12-31T23:00:00Z</cp:lastPrinted>
  <dcterms:created xsi:type="dcterms:W3CDTF">2021-01-10T15:15:00Z</dcterms:created>
  <dcterms:modified xsi:type="dcterms:W3CDTF">2021-01-14T16:46:00Z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